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3809A925" w:rsidR="00AA7B8F" w:rsidRPr="00864BC2" w:rsidRDefault="00BE4923" w:rsidP="00817841">
      <w:pPr>
        <w:tabs>
          <w:tab w:val="right" w:pos="9638"/>
        </w:tabs>
        <w:rPr>
          <w:rFonts w:ascii="Arial" w:eastAsia="等线"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F6024D">
        <w:rPr>
          <w:rFonts w:ascii="Arial" w:hAnsi="Arial" w:cs="Arial"/>
          <w:b/>
          <w:bCs/>
          <w:sz w:val="24"/>
        </w:rPr>
        <w:t>S2-22064</w:t>
      </w:r>
      <w:r w:rsidR="00F6024D">
        <w:rPr>
          <w:rFonts w:ascii="Arial" w:eastAsia="等线" w:hAnsi="Arial" w:cs="Arial" w:hint="eastAsia"/>
          <w:b/>
          <w:bCs/>
          <w:sz w:val="24"/>
          <w:lang w:eastAsia="zh-CN"/>
        </w:rPr>
        <w:t>32</w:t>
      </w:r>
      <w:ins w:id="0" w:author="Samsung SA2#142_1" w:date="2022-08-16T14:44:00Z">
        <w:r w:rsidR="00C70DB7">
          <w:rPr>
            <w:rFonts w:ascii="Arial" w:eastAsia="等线" w:hAnsi="Arial" w:cs="Arial"/>
            <w:b/>
            <w:bCs/>
            <w:sz w:val="24"/>
            <w:lang w:eastAsia="zh-CN"/>
          </w:rPr>
          <w:t>r0</w:t>
        </w:r>
        <w:del w:id="1" w:author="Yuan Tao3" w:date="2022-08-19T15:56:00Z">
          <w:r w:rsidR="00C70DB7" w:rsidDel="00BE068E">
            <w:rPr>
              <w:rFonts w:ascii="Arial" w:eastAsia="等线" w:hAnsi="Arial" w:cs="Arial"/>
              <w:b/>
              <w:bCs/>
              <w:sz w:val="24"/>
              <w:lang w:eastAsia="zh-CN"/>
            </w:rPr>
            <w:delText>1</w:delText>
          </w:r>
        </w:del>
      </w:ins>
      <w:ins w:id="2" w:author="Yuan Tao3" w:date="2022-08-19T15:56:00Z">
        <w:del w:id="3" w:author="Yuan Tao1" w:date="2022-08-22T13:33:00Z">
          <w:r w:rsidR="00BE068E" w:rsidDel="0043106C">
            <w:rPr>
              <w:rFonts w:ascii="Arial" w:eastAsia="等线" w:hAnsi="Arial" w:cs="Arial" w:hint="eastAsia"/>
              <w:b/>
              <w:bCs/>
              <w:sz w:val="24"/>
              <w:lang w:eastAsia="zh-CN"/>
            </w:rPr>
            <w:delText>2</w:delText>
          </w:r>
        </w:del>
      </w:ins>
      <w:ins w:id="4" w:author="Yuan Tao1" w:date="2022-08-23T16:25:00Z">
        <w:r w:rsidR="001A31A6">
          <w:rPr>
            <w:rFonts w:ascii="Arial" w:eastAsia="等线" w:hAnsi="Arial" w:cs="Arial" w:hint="eastAsia"/>
            <w:b/>
            <w:bCs/>
            <w:sz w:val="24"/>
            <w:lang w:eastAsia="zh-CN"/>
          </w:rPr>
          <w:t>4</w:t>
        </w:r>
      </w:ins>
      <w:bookmarkStart w:id="5" w:name="_GoBack"/>
      <w:bookmarkEnd w:id="5"/>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325DC238"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sidRPr="00615830">
        <w:rPr>
          <w:rFonts w:ascii="Arial" w:hAnsi="Arial" w:cs="Arial" w:hint="eastAsia"/>
          <w:b/>
          <w:bCs/>
        </w:rPr>
        <w:t>CATT</w:t>
      </w:r>
      <w:ins w:id="6" w:author="Samsung SA2#142_1" w:date="2022-08-16T14:51:00Z">
        <w:r w:rsidR="00156073" w:rsidRPr="00615830">
          <w:rPr>
            <w:rFonts w:ascii="Arial" w:hAnsi="Arial" w:cs="Arial"/>
            <w:b/>
            <w:bCs/>
          </w:rPr>
          <w:t>, Samsung</w:t>
        </w:r>
      </w:ins>
    </w:p>
    <w:p w14:paraId="33F00230" w14:textId="13949CC1" w:rsidR="00440983" w:rsidRPr="001870B2" w:rsidRDefault="564942BE" w:rsidP="7CCF3B7E">
      <w:pPr>
        <w:ind w:left="2127" w:hanging="2127"/>
        <w:rPr>
          <w:rFonts w:ascii="Arial" w:eastAsia="等线" w:hAnsi="Arial" w:cs="Arial"/>
          <w:b/>
          <w:bCs/>
          <w:lang w:eastAsia="zh-CN"/>
        </w:rPr>
      </w:pPr>
      <w:r w:rsidRPr="0B69A969">
        <w:rPr>
          <w:rFonts w:ascii="Arial" w:hAnsi="Arial" w:cs="Arial"/>
          <w:b/>
          <w:bCs/>
        </w:rPr>
        <w:t>Title:</w:t>
      </w:r>
      <w:r w:rsidR="433853BE">
        <w:tab/>
      </w:r>
      <w:r w:rsidR="00BD3249">
        <w:rPr>
          <w:rFonts w:ascii="Arial" w:hAnsi="Arial" w:cs="Arial"/>
          <w:b/>
          <w:bCs/>
        </w:rPr>
        <w:t>KI</w:t>
      </w:r>
      <w:r w:rsidR="000B3023" w:rsidRPr="00615830">
        <w:rPr>
          <w:rFonts w:ascii="Arial" w:hAnsi="Arial" w:cs="Arial" w:hint="eastAsia"/>
          <w:b/>
          <w:bCs/>
        </w:rPr>
        <w:t xml:space="preserve"> </w:t>
      </w:r>
      <w:r w:rsidR="00BD3249">
        <w:rPr>
          <w:rFonts w:ascii="Arial" w:hAnsi="Arial" w:cs="Arial"/>
          <w:b/>
          <w:bCs/>
        </w:rPr>
        <w:t>#</w:t>
      </w:r>
      <w:r w:rsidR="000B3023" w:rsidRPr="00615830">
        <w:rPr>
          <w:rFonts w:ascii="Arial" w:hAnsi="Arial" w:cs="Arial" w:hint="eastAsia"/>
          <w:b/>
          <w:bCs/>
        </w:rPr>
        <w:t>5</w:t>
      </w:r>
      <w:r w:rsidRPr="0B69A969">
        <w:rPr>
          <w:rFonts w:ascii="Arial" w:hAnsi="Arial" w:cs="Arial"/>
          <w:b/>
          <w:bCs/>
        </w:rPr>
        <w:t>, Sol</w:t>
      </w:r>
      <w:r w:rsidR="008C7216" w:rsidRPr="00615830">
        <w:rPr>
          <w:rFonts w:ascii="Arial" w:hAnsi="Arial" w:cs="Arial" w:hint="eastAsia"/>
          <w:b/>
          <w:bCs/>
        </w:rPr>
        <w:t xml:space="preserve"> </w:t>
      </w:r>
      <w:r w:rsidRPr="0B69A969">
        <w:rPr>
          <w:rFonts w:ascii="Arial" w:hAnsi="Arial" w:cs="Arial"/>
          <w:b/>
          <w:bCs/>
        </w:rPr>
        <w:t>#</w:t>
      </w:r>
      <w:r w:rsidR="000B3023" w:rsidRPr="00615830">
        <w:rPr>
          <w:rFonts w:ascii="Arial" w:hAnsi="Arial" w:cs="Arial" w:hint="eastAsia"/>
          <w:b/>
          <w:bCs/>
        </w:rPr>
        <w:t>39</w:t>
      </w:r>
      <w:r w:rsidRPr="0B69A969">
        <w:rPr>
          <w:rFonts w:ascii="Arial" w:hAnsi="Arial" w:cs="Arial"/>
          <w:b/>
          <w:bCs/>
        </w:rPr>
        <w:t xml:space="preserve">: </w:t>
      </w:r>
      <w:r w:rsidR="000B3023" w:rsidRPr="00615830">
        <w:rPr>
          <w:rFonts w:ascii="Arial" w:hAnsi="Arial" w:cs="Arial" w:hint="eastAsia"/>
          <w:b/>
          <w:bCs/>
        </w:rPr>
        <w:t xml:space="preserve">Update to clarify </w:t>
      </w:r>
      <w:r w:rsidR="000B3023" w:rsidRPr="00615830">
        <w:rPr>
          <w:rFonts w:ascii="Arial" w:hAnsi="Arial" w:cs="Arial"/>
          <w:b/>
          <w:bCs/>
        </w:rPr>
        <w:t xml:space="preserve">EAS relocation </w:t>
      </w:r>
      <w:r w:rsidR="000B3023" w:rsidRPr="00615830">
        <w:rPr>
          <w:rFonts w:ascii="Arial" w:hAnsi="Arial" w:cs="Arial" w:hint="eastAsia"/>
          <w:b/>
          <w:bCs/>
        </w:rPr>
        <w:t>between operators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sidRPr="00615830">
        <w:rPr>
          <w:rFonts w:ascii="Arial" w:hAnsi="Arial" w:cs="Arial" w:hint="eastAsia"/>
          <w:b/>
          <w:bCs/>
        </w:rPr>
        <w:t>11</w:t>
      </w:r>
    </w:p>
    <w:p w14:paraId="1BEC3060" w14:textId="1B9A2B8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28CF">
        <w:rPr>
          <w:rFonts w:ascii="Arial" w:hAnsi="Arial" w:cs="Arial"/>
          <w:b/>
        </w:rPr>
        <w:t>FS_</w:t>
      </w:r>
      <w:r w:rsidR="009028CF">
        <w:rPr>
          <w:rFonts w:ascii="Arial" w:eastAsia="等线"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9F09B" w:rsidR="00EC5C31" w:rsidRDefault="00440983">
      <w:pPr>
        <w:rPr>
          <w:rFonts w:ascii="Arial" w:hAnsi="Arial" w:cs="Arial"/>
          <w:i/>
        </w:rPr>
      </w:pPr>
      <w:bookmarkStart w:id="7"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w:t>
      </w:r>
      <w:r w:rsidR="000A4492" w:rsidRPr="003D276B">
        <w:rPr>
          <w:rFonts w:ascii="Arial" w:hAnsi="Arial" w:cs="Arial" w:hint="eastAsia"/>
          <w:i/>
        </w:rPr>
        <w:t>propose</w:t>
      </w:r>
      <w:r w:rsidR="003D276B" w:rsidRPr="003D276B">
        <w:rPr>
          <w:rFonts w:ascii="Arial" w:hAnsi="Arial" w:cs="Arial" w:hint="eastAsia"/>
          <w:i/>
        </w:rPr>
        <w:t>s</w:t>
      </w:r>
      <w:r w:rsidR="000A4492" w:rsidRPr="003D276B">
        <w:rPr>
          <w:rFonts w:ascii="Arial" w:hAnsi="Arial" w:cs="Arial" w:hint="eastAsia"/>
          <w:i/>
        </w:rPr>
        <w:t xml:space="preserve"> </w:t>
      </w:r>
      <w:r w:rsidR="003D276B" w:rsidRPr="003D276B">
        <w:rPr>
          <w:rFonts w:ascii="Arial" w:hAnsi="Arial" w:cs="Arial" w:hint="eastAsia"/>
          <w:i/>
        </w:rPr>
        <w:t xml:space="preserve">supporting </w:t>
      </w:r>
      <w:r w:rsidR="000A4492" w:rsidRPr="003D276B">
        <w:rPr>
          <w:rFonts w:ascii="Arial" w:hAnsi="Arial" w:cs="Arial"/>
          <w:i/>
        </w:rPr>
        <w:t xml:space="preserve">EAS relocation </w:t>
      </w:r>
      <w:r w:rsidR="000A4492" w:rsidRPr="003D276B">
        <w:rPr>
          <w:rFonts w:ascii="Arial" w:hAnsi="Arial" w:cs="Arial" w:hint="eastAsia"/>
          <w:i/>
        </w:rPr>
        <w:t>between operators via controlled IP network</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635B9062" w14:textId="3888C984" w:rsidR="00241F45" w:rsidRDefault="00EA2311" w:rsidP="00F5460E">
      <w:pPr>
        <w:rPr>
          <w:ins w:id="8" w:author="Samsung SA2#142_1" w:date="2022-08-16T14:49:00Z"/>
          <w:rFonts w:eastAsia="等线"/>
          <w:lang w:eastAsia="zh-CN"/>
        </w:rPr>
      </w:pPr>
      <w:r>
        <w:rPr>
          <w:rFonts w:eastAsia="等线" w:hint="eastAsia"/>
          <w:lang w:eastAsia="zh-CN"/>
        </w:rPr>
        <w:t xml:space="preserve">It is proposed to update the solution to </w:t>
      </w:r>
      <w:r w:rsidR="003D276B" w:rsidRPr="003D276B">
        <w:rPr>
          <w:rFonts w:eastAsia="等线" w:hint="eastAsia"/>
          <w:lang w:eastAsia="zh-CN"/>
        </w:rPr>
        <w:t xml:space="preserve">support </w:t>
      </w:r>
      <w:r w:rsidR="003D276B" w:rsidRPr="003D276B">
        <w:rPr>
          <w:rFonts w:eastAsia="等线"/>
          <w:lang w:eastAsia="zh-CN"/>
        </w:rPr>
        <w:t xml:space="preserve">EAS relocation </w:t>
      </w:r>
      <w:r w:rsidR="003D276B" w:rsidRPr="003D276B">
        <w:rPr>
          <w:rFonts w:eastAsia="等线" w:hint="eastAsia"/>
          <w:lang w:eastAsia="zh-CN"/>
        </w:rPr>
        <w:t>between operators via controlled IP network</w:t>
      </w:r>
      <w:r w:rsidR="003D276B" w:rsidRPr="003D276B">
        <w:rPr>
          <w:rFonts w:eastAsia="等线"/>
          <w:lang w:eastAsia="zh-CN"/>
        </w:rPr>
        <w:t>.</w:t>
      </w:r>
    </w:p>
    <w:p w14:paraId="0BABD3AB" w14:textId="57E99E0C" w:rsidR="00156073" w:rsidDel="00615830" w:rsidRDefault="00156073" w:rsidP="00156073">
      <w:pPr>
        <w:jc w:val="both"/>
        <w:rPr>
          <w:ins w:id="9" w:author="Samsung SA2#142_1" w:date="2022-08-16T14:49:00Z"/>
          <w:del w:id="10" w:author="Yuan Tao3" w:date="2022-08-19T15:54:00Z"/>
          <w:lang w:val="en-US" w:eastAsia="ko-KR"/>
        </w:rPr>
      </w:pPr>
      <w:ins w:id="11" w:author="Samsung SA2#142_1" w:date="2022-08-16T14:49:00Z">
        <w:del w:id="12" w:author="Yuan Tao3" w:date="2022-08-19T15:54:00Z">
          <w:r w:rsidDel="00615830">
            <w:rPr>
              <w:lang w:val="en-US" w:eastAsia="ko-KR"/>
            </w:rPr>
            <w:delText>Since this key issue is understood for the support the edge relocation in roaming scenarios, this technical aspect does not address any specific handover scenario between VPLMN and HPLMN. On the other hand, the KI#5 address the case of edge relocation between different operators. Therefore, the solution #39 is suitable only for KI#5. Based on the above reason, it is proposed to classify the solution #39 as KI#5 only.</w:delText>
          </w:r>
        </w:del>
      </w:ins>
    </w:p>
    <w:p w14:paraId="72A7963B" w14:textId="6B1DC1A6" w:rsidR="00156073" w:rsidRPr="00615830" w:rsidRDefault="00615830" w:rsidP="00F5460E">
      <w:pPr>
        <w:rPr>
          <w:rFonts w:eastAsia="等线"/>
          <w:lang w:eastAsia="zh-CN"/>
        </w:rPr>
      </w:pPr>
      <w:ins w:id="13" w:author="Yuan Tao3" w:date="2022-08-19T15:54:00Z">
        <w:r w:rsidRPr="00615830">
          <w:rPr>
            <w:rFonts w:eastAsia="等线" w:hint="eastAsia"/>
            <w:lang w:eastAsia="zh-CN"/>
          </w:rPr>
          <w:t>Since this solution</w:t>
        </w:r>
        <w:r>
          <w:rPr>
            <w:rFonts w:eastAsia="等线" w:hint="eastAsia"/>
            <w:lang w:eastAsia="zh-CN"/>
          </w:rPr>
          <w:t xml:space="preserve"> is to address KI#1 and KI#5, it </w:t>
        </w:r>
      </w:ins>
      <w:ins w:id="14" w:author="Yuan Tao3" w:date="2022-08-19T15:55:00Z">
        <w:r>
          <w:rPr>
            <w:rFonts w:eastAsia="等线" w:hint="eastAsia"/>
            <w:lang w:eastAsia="zh-CN"/>
          </w:rPr>
          <w:t xml:space="preserve">should </w:t>
        </w:r>
      </w:ins>
      <w:ins w:id="15" w:author="Yuan Tao3" w:date="2022-08-19T15:54:00Z">
        <w:r>
          <w:rPr>
            <w:rFonts w:eastAsia="等线" w:hint="eastAsia"/>
            <w:lang w:eastAsia="zh-CN"/>
          </w:rPr>
          <w:t>clarif</w:t>
        </w:r>
      </w:ins>
      <w:ins w:id="16" w:author="Yuan Tao3" w:date="2022-08-19T15:55:00Z">
        <w:r>
          <w:rPr>
            <w:rFonts w:eastAsia="等线" w:hint="eastAsia"/>
            <w:lang w:eastAsia="zh-CN"/>
          </w:rPr>
          <w:t>y</w:t>
        </w:r>
      </w:ins>
      <w:ins w:id="17" w:author="Yuan Tao3" w:date="2022-08-19T15:54:00Z">
        <w:r>
          <w:rPr>
            <w:rFonts w:eastAsia="等线" w:hint="eastAsia"/>
            <w:lang w:eastAsia="zh-CN"/>
          </w:rPr>
          <w:t xml:space="preserve"> </w:t>
        </w:r>
      </w:ins>
      <w:ins w:id="18" w:author="Yuan Tao3" w:date="2022-08-19T15:55:00Z">
        <w:r>
          <w:rPr>
            <w:rFonts w:eastAsia="等线" w:hint="eastAsia"/>
            <w:lang w:eastAsia="zh-CN"/>
          </w:rPr>
          <w:t xml:space="preserve">that </w:t>
        </w:r>
        <w:r w:rsidRPr="00615830">
          <w:rPr>
            <w:rFonts w:eastAsia="等线"/>
            <w:lang w:eastAsia="zh-CN"/>
          </w:rPr>
          <w:t>EAS relocation from VPLMN to HPLMN or from HPLMN to VPLMN (clause 6.39.3.1 and 6.39.3.2) belong to KI#1, and then the EAS relocation between operators via controlled IP network (6.39.3.3) belong to KI#5</w:t>
        </w:r>
      </w:ins>
      <w:ins w:id="19" w:author="Yuan Tao3" w:date="2022-08-19T15:56:00Z">
        <w:r>
          <w:rPr>
            <w:rFonts w:eastAsia="等线" w:hint="eastAsia"/>
            <w:lang w:eastAsia="zh-CN"/>
          </w:rPr>
          <w:t>.</w:t>
        </w:r>
      </w:ins>
    </w:p>
    <w:p w14:paraId="056B4C22" w14:textId="057CF5A8" w:rsidR="00EC5C31" w:rsidRDefault="00E8204B" w:rsidP="00EC5C31">
      <w:pPr>
        <w:pStyle w:val="1"/>
      </w:pPr>
      <w:r>
        <w:t xml:space="preserve">2. </w:t>
      </w:r>
      <w:r w:rsidR="00EC5C31">
        <w:t>Proposal</w:t>
      </w:r>
    </w:p>
    <w:p w14:paraId="2F4735C7" w14:textId="521F316A"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w:t>
      </w:r>
      <w:r w:rsidR="000A4492">
        <w:rPr>
          <w:rFonts w:eastAsia="等线" w:hint="eastAsia"/>
          <w:lang w:eastAsia="zh-CN"/>
        </w:rPr>
        <w:t>39</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20" w:name="_Toc26386429"/>
      <w:bookmarkStart w:id="21" w:name="_Toc26431235"/>
      <w:bookmarkStart w:id="22" w:name="_Toc30694633"/>
      <w:bookmarkStart w:id="23" w:name="_Toc43906656"/>
      <w:bookmarkStart w:id="24" w:name="_Toc43906772"/>
      <w:bookmarkStart w:id="25" w:name="_Toc44311898"/>
      <w:bookmarkStart w:id="26" w:name="_Toc50536540"/>
      <w:bookmarkStart w:id="27" w:name="_Toc54930314"/>
      <w:bookmarkStart w:id="28" w:name="_Toc54968119"/>
      <w:bookmarkStart w:id="29" w:name="_Toc57236441"/>
      <w:bookmarkStart w:id="30" w:name="_Toc57236604"/>
      <w:bookmarkStart w:id="31" w:name="_Toc57530245"/>
      <w:bookmarkStart w:id="32" w:name="_Toc57532446"/>
      <w:bookmarkStart w:id="33"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FD7A6CB" w14:textId="77777777" w:rsidR="00EA2311" w:rsidRDefault="00EA2311" w:rsidP="00EA2311"/>
    <w:p w14:paraId="7028A8F6" w14:textId="434EB929" w:rsidR="008509E2" w:rsidRPr="007468CA" w:rsidRDefault="008509E2" w:rsidP="008509E2">
      <w:pPr>
        <w:pStyle w:val="2"/>
      </w:pPr>
      <w:bookmarkStart w:id="34" w:name="_Toc106120978"/>
      <w:r>
        <w:t>6.39</w:t>
      </w:r>
      <w:r>
        <w:tab/>
        <w:t>Solut</w:t>
      </w:r>
      <w:r w:rsidRPr="007468CA">
        <w:t>ion 39</w:t>
      </w:r>
      <w:r w:rsidRPr="00752629">
        <w:t xml:space="preserve"> (KI#1, KI#5)</w:t>
      </w:r>
      <w:r w:rsidRPr="007468CA">
        <w:t>: Support EAS relocation of inter-PLMN</w:t>
      </w:r>
      <w:bookmarkEnd w:id="34"/>
    </w:p>
    <w:p w14:paraId="62E6DB61" w14:textId="77777777" w:rsidR="008509E2" w:rsidRPr="00E133D1" w:rsidRDefault="008509E2" w:rsidP="008509E2">
      <w:pPr>
        <w:pStyle w:val="3"/>
      </w:pPr>
      <w:bookmarkStart w:id="35" w:name="_Toc106120979"/>
      <w:r w:rsidRPr="00B55468">
        <w:t>6.39</w:t>
      </w:r>
      <w:r w:rsidRPr="00E133D1">
        <w:t>.1</w:t>
      </w:r>
      <w:r w:rsidRPr="00E133D1">
        <w:tab/>
        <w:t>Description</w:t>
      </w:r>
      <w:bookmarkEnd w:id="35"/>
    </w:p>
    <w:p w14:paraId="4D7AF560" w14:textId="688CD235" w:rsidR="008509E2" w:rsidRPr="00AA7698" w:rsidRDefault="008509E2" w:rsidP="008509E2">
      <w:r w:rsidRPr="00E133D1">
        <w:t>The following solution corresponds to the key issue #1 on Accessing EHE in a VPLMN when roaming as specified in clause</w:t>
      </w:r>
      <w:r w:rsidRPr="00AA7698">
        <w:t xml:space="preserve"> 5.1 </w:t>
      </w:r>
      <w:r>
        <w:t>"</w:t>
      </w:r>
      <w:r w:rsidRPr="00AA7698">
        <w:t>how to support the edge relocation in roaming scenarios</w:t>
      </w:r>
      <w:r>
        <w:t>"</w:t>
      </w:r>
      <w:r w:rsidRPr="00AA7698">
        <w:t xml:space="preserve"> and key issue #5 on GSMA OPG impacts and improvements for EHE operated by separate party as specified in clause 5.5 </w:t>
      </w:r>
      <w:r>
        <w:t>"</w:t>
      </w:r>
      <w:r w:rsidRPr="00AA7698">
        <w:t>how the 5GS facilitates edge relocation between an EAS deployed by a source EHE provider to another EHE deployed by a target EHE provider, even in scenarios when EHEs are operated by different service providers</w:t>
      </w:r>
      <w:r>
        <w:t>"</w:t>
      </w:r>
      <w:r w:rsidRPr="00AA7698">
        <w:t>.</w:t>
      </w:r>
    </w:p>
    <w:p w14:paraId="01243540" w14:textId="77777777" w:rsidR="008509E2" w:rsidRPr="00AA7698" w:rsidRDefault="008509E2" w:rsidP="008509E2">
      <w:r w:rsidRPr="00AA7698">
        <w:t>This solution makes the following assumptions:</w:t>
      </w:r>
    </w:p>
    <w:p w14:paraId="651B95C4" w14:textId="77777777" w:rsidR="008509E2" w:rsidRPr="007468CA" w:rsidRDefault="008509E2" w:rsidP="008509E2">
      <w:pPr>
        <w:pStyle w:val="B1"/>
      </w:pPr>
      <w:r w:rsidRPr="00AA7698">
        <w:t>-</w:t>
      </w:r>
      <w:r w:rsidRPr="00AA7698">
        <w:tab/>
      </w:r>
      <w:proofErr w:type="gramStart"/>
      <w:r w:rsidRPr="00AA7698">
        <w:t>the</w:t>
      </w:r>
      <w:proofErr w:type="gramEnd"/>
      <w:r w:rsidRPr="00AA7698">
        <w:t xml:space="preserve"> EAS relocation is triggered by AF (e.g. due to the load balance between EAS instances in the EHE)</w:t>
      </w:r>
      <w:r w:rsidRPr="00752629">
        <w:t>;</w:t>
      </w:r>
    </w:p>
    <w:p w14:paraId="6E4D5EE9" w14:textId="77777777" w:rsidR="008509E2" w:rsidRPr="00B55468" w:rsidRDefault="008509E2" w:rsidP="008509E2">
      <w:pPr>
        <w:pStyle w:val="B1"/>
      </w:pPr>
      <w:r w:rsidRPr="007468CA">
        <w:t>-</w:t>
      </w:r>
      <w:r w:rsidRPr="00B55468">
        <w:tab/>
      </w:r>
      <w:proofErr w:type="gramStart"/>
      <w:r w:rsidRPr="00752629">
        <w:t>a</w:t>
      </w:r>
      <w:r w:rsidRPr="007468CA">
        <w:t>n</w:t>
      </w:r>
      <w:proofErr w:type="gramEnd"/>
      <w:r w:rsidRPr="007468CA">
        <w:t xml:space="preserve"> OP to deploy EAS on another OP, and these OPs are different PLMNs;</w:t>
      </w:r>
    </w:p>
    <w:p w14:paraId="293F0CBA" w14:textId="77777777" w:rsidR="008509E2" w:rsidRDefault="008509E2" w:rsidP="008509E2">
      <w:pPr>
        <w:pStyle w:val="B1"/>
      </w:pPr>
      <w:r w:rsidRPr="00E133D1">
        <w:t>-</w:t>
      </w:r>
      <w:r w:rsidRPr="00AA7698">
        <w:tab/>
      </w:r>
      <w:proofErr w:type="gramStart"/>
      <w:r w:rsidRPr="00AA7698">
        <w:t>the</w:t>
      </w:r>
      <w:proofErr w:type="gramEnd"/>
      <w:r w:rsidRPr="00AA7698">
        <w:t xml:space="preserve"> EAS is relocated from VPLMN/HPLMN to HPLMN/VPLMN.</w:t>
      </w:r>
    </w:p>
    <w:p w14:paraId="72D80D9D" w14:textId="77777777" w:rsidR="008509E2" w:rsidRDefault="008509E2" w:rsidP="008509E2">
      <w:r>
        <w:lastRenderedPageBreak/>
        <w:t xml:space="preserve">The solution is to address EAS relocation of different PLMNs, and it is illustrated as the scenario of figure 6.39.2.1-1. The EHE1 is operated by OP1 in PLMN1. In the EHE1, there is </w:t>
      </w:r>
      <w:proofErr w:type="gramStart"/>
      <w:r>
        <w:t>a</w:t>
      </w:r>
      <w:proofErr w:type="gramEnd"/>
      <w:r>
        <w:t xml:space="preserve"> EAS1 deployed by OP1 and a EAS4 deployed by OP2. The EHE2 is operated by OP2 in PLMN2. In the EHE2, there is </w:t>
      </w:r>
      <w:proofErr w:type="gramStart"/>
      <w:r>
        <w:t>a</w:t>
      </w:r>
      <w:proofErr w:type="gramEnd"/>
      <w:r>
        <w:t xml:space="preserve"> EAS2 deployed by OP1 and a EAS3 deployed by OP2.</w:t>
      </w:r>
    </w:p>
    <w:p w14:paraId="658F3C44" w14:textId="77777777" w:rsidR="008509E2" w:rsidRPr="008509E2" w:rsidRDefault="008509E2" w:rsidP="008509E2">
      <w:pPr>
        <w:pStyle w:val="TH"/>
        <w:rPr>
          <w:rFonts w:eastAsia="Yu Mincho"/>
          <w:lang w:eastAsia="zh-CN"/>
        </w:rPr>
      </w:pPr>
      <w:r>
        <w:object w:dxaOrig="8791" w:dyaOrig="5512" w14:anchorId="479F1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8.5pt" o:ole="">
            <v:imagedata r:id="rId15" o:title=""/>
          </v:shape>
          <o:OLEObject Type="Embed" ProgID="Visio.Drawing.11" ShapeID="_x0000_i1025" DrawAspect="Content" ObjectID="_1722777461" r:id="rId16"/>
        </w:object>
      </w:r>
    </w:p>
    <w:p w14:paraId="4307DCB0" w14:textId="77777777" w:rsidR="008509E2" w:rsidRDefault="008509E2" w:rsidP="008509E2">
      <w:pPr>
        <w:pStyle w:val="TF"/>
      </w:pPr>
      <w:r w:rsidRPr="003142E8">
        <w:t>Figure</w:t>
      </w:r>
      <w:r>
        <w:t xml:space="preserve"> </w:t>
      </w:r>
      <w:r w:rsidRPr="003142E8">
        <w:t>6.</w:t>
      </w:r>
      <w:r>
        <w:t>39</w:t>
      </w:r>
      <w:r w:rsidRPr="003142E8">
        <w:t>.1-1: Scenario of EAS relocation from VPLMN to HPLMN</w:t>
      </w:r>
    </w:p>
    <w:p w14:paraId="1FAA1991" w14:textId="77777777" w:rsidR="008509E2" w:rsidRPr="008509E2" w:rsidRDefault="008509E2" w:rsidP="008509E2">
      <w:pPr>
        <w:pStyle w:val="TH"/>
        <w:rPr>
          <w:rFonts w:eastAsia="Yu Mincho"/>
          <w:lang w:val="en-IN" w:eastAsia="zh-CN"/>
        </w:rPr>
      </w:pPr>
      <w:r>
        <w:object w:dxaOrig="8811" w:dyaOrig="6165" w14:anchorId="3DA8CBA7">
          <v:shape id="_x0000_i1026" type="#_x0000_t75" style="width:370.5pt;height:260pt" o:ole="">
            <v:imagedata r:id="rId17" o:title=""/>
          </v:shape>
          <o:OLEObject Type="Embed" ProgID="Visio.Drawing.11" ShapeID="_x0000_i1026" DrawAspect="Content" ObjectID="_1722777462" r:id="rId18"/>
        </w:object>
      </w:r>
    </w:p>
    <w:p w14:paraId="5BA38A0B" w14:textId="77777777" w:rsidR="008509E2" w:rsidRPr="008509E2" w:rsidRDefault="008509E2" w:rsidP="008509E2">
      <w:pPr>
        <w:pStyle w:val="TF"/>
        <w:rPr>
          <w:ins w:id="36" w:author="Yuan Tao2" w:date="2022-07-11T14:16:00Z"/>
          <w:rFonts w:eastAsia="Yu Mincho"/>
          <w:lang w:eastAsia="zh-CN"/>
        </w:rPr>
      </w:pPr>
      <w:r w:rsidRPr="003142E8">
        <w:t>Figure</w:t>
      </w:r>
      <w:r>
        <w:t xml:space="preserve"> </w:t>
      </w:r>
      <w:r w:rsidRPr="003142E8">
        <w:t>6.</w:t>
      </w:r>
      <w:r>
        <w:t>39</w:t>
      </w:r>
      <w:r w:rsidRPr="003142E8">
        <w:t>.1-2: Scenario of EAS relocation from HPLMN to VPLMN</w:t>
      </w:r>
    </w:p>
    <w:p w14:paraId="2BF3B4F2" w14:textId="77777777" w:rsidR="008509E2" w:rsidDel="00F12E9C" w:rsidRDefault="008509E2" w:rsidP="008509E2">
      <w:pPr>
        <w:pStyle w:val="TF"/>
        <w:rPr>
          <w:del w:id="37" w:author="Yuan Tao2" w:date="2022-07-11T14:16:00Z"/>
          <w:rFonts w:eastAsia="等线"/>
          <w:lang w:eastAsia="zh-CN"/>
        </w:rPr>
      </w:pPr>
      <w:ins w:id="38" w:author="Yuan Tao2" w:date="2022-07-11T14:16:00Z">
        <w:r>
          <w:object w:dxaOrig="8773" w:dyaOrig="5417" w14:anchorId="0F999C4A">
            <v:shape id="_x0000_i1027" type="#_x0000_t75" style="width:386.5pt;height:239pt" o:ole="">
              <v:imagedata r:id="rId19" o:title=""/>
            </v:shape>
            <o:OLEObject Type="Embed" ProgID="Visio.Drawing.11" ShapeID="_x0000_i1027" DrawAspect="Content" ObjectID="_1722777463" r:id="rId20"/>
          </w:object>
        </w:r>
      </w:ins>
      <w:ins w:id="39" w:author="Yuan Tao2" w:date="2022-07-11T14:16:00Z">
        <w:r w:rsidRPr="00F27316" w:rsidDel="00F27316">
          <w:rPr>
            <w:rFonts w:hint="eastAsia"/>
          </w:rPr>
          <w:t xml:space="preserve"> </w:t>
        </w:r>
      </w:ins>
    </w:p>
    <w:p w14:paraId="3F715F70" w14:textId="77777777" w:rsidR="008509E2" w:rsidRPr="008509E2" w:rsidRDefault="008509E2" w:rsidP="008509E2">
      <w:pPr>
        <w:pStyle w:val="TF"/>
        <w:rPr>
          <w:ins w:id="40" w:author="Yuan Tao2" w:date="2022-07-11T14:17:00Z"/>
          <w:rFonts w:eastAsia="Yu Mincho"/>
          <w:lang w:eastAsia="zh-CN"/>
        </w:rPr>
      </w:pPr>
      <w:ins w:id="41" w:author="Yuan Tao2" w:date="2022-07-11T14:17:00Z">
        <w:r w:rsidRPr="003142E8">
          <w:t>Figure</w:t>
        </w:r>
        <w:r>
          <w:t xml:space="preserve"> </w:t>
        </w:r>
        <w:r w:rsidRPr="003142E8">
          <w:t>6.</w:t>
        </w:r>
        <w:r>
          <w:t>39.1-</w:t>
        </w:r>
        <w:r w:rsidRPr="008509E2">
          <w:rPr>
            <w:rFonts w:eastAsia="Yu Mincho" w:hint="eastAsia"/>
            <w:lang w:eastAsia="zh-CN"/>
          </w:rPr>
          <w:t>3</w:t>
        </w:r>
        <w:r w:rsidRPr="003142E8">
          <w:t xml:space="preserve">: Scenario of EAS relocation </w:t>
        </w:r>
        <w:r w:rsidRPr="008509E2">
          <w:rPr>
            <w:rFonts w:eastAsia="Yu Mincho" w:hint="eastAsia"/>
            <w:lang w:eastAsia="zh-CN"/>
          </w:rPr>
          <w:t>between operators via controlled IP network</w:t>
        </w:r>
      </w:ins>
    </w:p>
    <w:p w14:paraId="3CC4787C" w14:textId="77777777" w:rsidR="008509E2" w:rsidRDefault="008509E2" w:rsidP="008509E2">
      <w:pPr>
        <w:pStyle w:val="3"/>
      </w:pPr>
      <w:bookmarkStart w:id="42" w:name="_Toc106120980"/>
      <w:r>
        <w:t>6.39.2</w:t>
      </w:r>
      <w:r>
        <w:tab/>
        <w:t>Procedures</w:t>
      </w:r>
      <w:bookmarkEnd w:id="42"/>
    </w:p>
    <w:p w14:paraId="584F0F94" w14:textId="078A8ABC" w:rsidR="008509E2" w:rsidRDefault="008509E2" w:rsidP="008509E2">
      <w:pPr>
        <w:pStyle w:val="4"/>
        <w:rPr>
          <w:lang w:eastAsia="zh-CN"/>
        </w:rPr>
      </w:pPr>
      <w:bookmarkStart w:id="43" w:name="_Toc106120981"/>
      <w:r>
        <w:t>6.39.2.1</w:t>
      </w:r>
      <w:r>
        <w:tab/>
        <w:t>EAS relocation from VPLMN to HPLMN</w:t>
      </w:r>
      <w:bookmarkEnd w:id="43"/>
      <w:ins w:id="44" w:author="Yuan Tao3" w:date="2022-08-19T15:56:00Z">
        <w:r w:rsidR="00BE068E">
          <w:rPr>
            <w:rFonts w:hint="eastAsia"/>
            <w:lang w:eastAsia="zh-CN"/>
          </w:rPr>
          <w:t xml:space="preserve"> (KI #1)</w:t>
        </w:r>
      </w:ins>
    </w:p>
    <w:p w14:paraId="6C157522" w14:textId="77777777" w:rsidR="008509E2" w:rsidRDefault="008509E2" w:rsidP="008509E2">
      <w:pPr>
        <w:pStyle w:val="TH"/>
      </w:pPr>
      <w:r>
        <w:object w:dxaOrig="17491" w:dyaOrig="7692" w14:anchorId="130D7576">
          <v:shape id="_x0000_i1028" type="#_x0000_t75" style="width:480pt;height:215.5pt" o:ole="">
            <v:imagedata r:id="rId21" o:title=""/>
          </v:shape>
          <o:OLEObject Type="Embed" ProgID="Visio.Drawing.11" ShapeID="_x0000_i1028" DrawAspect="Content" ObjectID="_1722777464" r:id="rId22"/>
        </w:object>
      </w:r>
    </w:p>
    <w:p w14:paraId="0E3B876D" w14:textId="77777777" w:rsidR="008509E2" w:rsidRDefault="008509E2" w:rsidP="008509E2">
      <w:pPr>
        <w:pStyle w:val="TF"/>
      </w:pPr>
      <w:r>
        <w:t>Figure 6.39.2.1-1: EAS relocation from VPLMN to HPLMN</w:t>
      </w:r>
    </w:p>
    <w:p w14:paraId="1CC70DA2" w14:textId="77777777" w:rsidR="008509E2" w:rsidRDefault="008509E2" w:rsidP="008509E2">
      <w:pPr>
        <w:pStyle w:val="B1"/>
      </w:pPr>
      <w:r>
        <w:t>0.</w:t>
      </w:r>
      <w:r>
        <w:tab/>
        <w:t>When UE is roaming to VPLMN, it establishes a LBO PDU Session to access the source EAS (EAS2), which is deployed by OP1 in VPLMN (EHE of OP2), e.g. OP1 and OP2 have a federation agreement.</w:t>
      </w:r>
    </w:p>
    <w:p w14:paraId="1B62B9B3" w14:textId="77777777" w:rsidR="008509E2" w:rsidRDefault="008509E2" w:rsidP="008509E2">
      <w:pPr>
        <w:pStyle w:val="B1"/>
      </w:pPr>
      <w:r>
        <w:t>1.</w:t>
      </w:r>
      <w:r>
        <w:tab/>
        <w:t xml:space="preserve">When the EAS relocation is triggered, AF determines the source EAS should be relocated to the target EAS (e.g. EAS 1) deployed by OP1 in HPLMN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357AC432" w14:textId="77777777" w:rsidR="008509E2" w:rsidRDefault="008509E2" w:rsidP="008509E2">
      <w:pPr>
        <w:pStyle w:val="B1"/>
      </w:pPr>
      <w:r>
        <w:tab/>
        <w:t xml:space="preserve">If 5GC supports EAS IP replacement mechanism, the EAS IP replacement information (i.e. source EAS IP address and port number, target EAS IP address and port number) is sent to the V-SMF as specified in </w:t>
      </w:r>
      <w:r>
        <w:lastRenderedPageBreak/>
        <w:t>clause 6.3.3 of TS 23.548 [3]. Alternatively, the AF sends the EAS information (e.g. EAS IP address) to network and to UE via application layer.</w:t>
      </w:r>
    </w:p>
    <w:p w14:paraId="41C58689" w14:textId="77777777" w:rsidR="008509E2" w:rsidRDefault="008509E2" w:rsidP="008509E2">
      <w:pPr>
        <w:pStyle w:val="B1"/>
      </w:pPr>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p>
    <w:p w14:paraId="51C6FD7A" w14:textId="77777777" w:rsidR="008509E2" w:rsidRDefault="008509E2" w:rsidP="008509E2">
      <w:pPr>
        <w:pStyle w:val="B1"/>
      </w:pPr>
      <w:r>
        <w:t>3.</w:t>
      </w:r>
      <w:r>
        <w:tab/>
        <w:t>V-SMF discovers the H-SMF.</w:t>
      </w:r>
    </w:p>
    <w:p w14:paraId="59F704A4" w14:textId="77777777" w:rsidR="008509E2" w:rsidRPr="00B55468" w:rsidRDefault="008509E2" w:rsidP="008509E2">
      <w:pPr>
        <w:pStyle w:val="B1"/>
      </w:pPr>
      <w:r>
        <w:tab/>
        <w:t>If the V-SMF has knowledge of EAS deployment information in HPLMN, the V-SMF determines the target DNAI based on the EAS dep</w:t>
      </w:r>
      <w:r w:rsidRPr="007468CA">
        <w:t xml:space="preserve">loyment information and IP address of target EAS. V-SMF sends the target DNAI to the V-AMF by invoking </w:t>
      </w:r>
      <w:proofErr w:type="spellStart"/>
      <w:r w:rsidRPr="007468CA">
        <w:t>Nsmf_PDUSession_SMContextStatusNotify</w:t>
      </w:r>
      <w:proofErr w:type="spellEnd"/>
      <w:r w:rsidRPr="007468CA">
        <w:t xml:space="preserve"> service operation. Then</w:t>
      </w:r>
      <w:r w:rsidRPr="00752629">
        <w:t>,</w:t>
      </w:r>
      <w:r w:rsidRPr="007468CA">
        <w:t xml:space="preserve"> V-AMF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p>
    <w:p w14:paraId="7479E0D1" w14:textId="77777777" w:rsidR="008509E2" w:rsidRPr="00AA7698" w:rsidRDefault="008509E2" w:rsidP="008509E2">
      <w:pPr>
        <w:pStyle w:val="B1"/>
      </w:pPr>
      <w:r>
        <w:tab/>
      </w:r>
      <w:r w:rsidRPr="00B55468">
        <w:t>Alternative</w:t>
      </w:r>
      <w:r w:rsidRPr="00752629">
        <w:t>ly</w:t>
      </w:r>
      <w:r w:rsidRPr="007468CA">
        <w:t xml:space="preserve">, the V-SMF sends discovery request to </w:t>
      </w:r>
      <w:proofErr w:type="spellStart"/>
      <w:r w:rsidRPr="007468CA">
        <w:t>vNRF</w:t>
      </w:r>
      <w:proofErr w:type="spellEnd"/>
      <w:r w:rsidRPr="007468CA">
        <w:t xml:space="preserve"> by invoking </w:t>
      </w:r>
      <w:proofErr w:type="spellStart"/>
      <w:r w:rsidRPr="007468CA">
        <w:t>Nnrf_NFDiscovery_Request</w:t>
      </w:r>
      <w:proofErr w:type="spellEnd"/>
      <w:r w:rsidRPr="007468CA">
        <w:t xml:space="preserve"> (serving PLMN ID, home PLMN ID), and discovers the H-SMF as specified in clause</w:t>
      </w:r>
      <w:r w:rsidRPr="00B55468">
        <w:t> 4.17.5 in TS</w:t>
      </w:r>
      <w:r>
        <w:t> </w:t>
      </w:r>
      <w:r w:rsidRPr="00E133D1">
        <w:t>23.502</w:t>
      </w:r>
      <w:r>
        <w:t> </w:t>
      </w:r>
      <w:r w:rsidRPr="00AA7698">
        <w:t>[9].</w:t>
      </w:r>
    </w:p>
    <w:p w14:paraId="02B29895" w14:textId="77777777" w:rsidR="008509E2" w:rsidRPr="00B55468" w:rsidRDefault="008509E2" w:rsidP="008509E2">
      <w:pPr>
        <w:pStyle w:val="B1"/>
      </w:pPr>
      <w:r w:rsidRPr="00AA7698">
        <w:t>4.</w:t>
      </w:r>
      <w:r w:rsidRPr="00AA7698">
        <w:tab/>
        <w:t>The V-SMF inserts or changes the UL</w:t>
      </w:r>
      <w:r w:rsidRPr="00752629">
        <w:t>-</w:t>
      </w:r>
      <w:r w:rsidRPr="007468CA">
        <w:t>C</w:t>
      </w:r>
      <w:r w:rsidRPr="00B55468">
        <w:t xml:space="preserve">L/BP V-UPF. The V-SMF sends an inter-PLMN relocation indicator to H-SMF by </w:t>
      </w:r>
      <w:proofErr w:type="spellStart"/>
      <w:r w:rsidRPr="00B55468">
        <w:t>Nsmf_PDUSession_Update</w:t>
      </w:r>
      <w:proofErr w:type="spellEnd"/>
      <w:r w:rsidRPr="00B55468">
        <w:t xml:space="preserve"> Request. The inter-PLMN relocation is to indicate the EAS is relocated from VPLMN to HPLMN.</w:t>
      </w:r>
    </w:p>
    <w:p w14:paraId="189439C3" w14:textId="77777777" w:rsidR="008509E2" w:rsidRPr="00AA7698" w:rsidRDefault="008509E2" w:rsidP="008509E2">
      <w:pPr>
        <w:pStyle w:val="B1"/>
      </w:pPr>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p>
    <w:p w14:paraId="0978B913" w14:textId="77777777" w:rsidR="008509E2" w:rsidRPr="00AA7698" w:rsidRDefault="008509E2" w:rsidP="008509E2">
      <w:pPr>
        <w:pStyle w:val="B1"/>
      </w:pPr>
      <w:r w:rsidRPr="00AA7698">
        <w:t>6.</w:t>
      </w:r>
      <w:r w:rsidRPr="00AA7698">
        <w:tab/>
        <w:t>The H-SMF sends the acknowledgement message to the V-SMF, which includes the tunnel information towards H-PSA UPF.</w:t>
      </w:r>
    </w:p>
    <w:p w14:paraId="7760C01A" w14:textId="77777777" w:rsidR="008509E2" w:rsidRDefault="008509E2" w:rsidP="008509E2">
      <w:pPr>
        <w:pStyle w:val="B1"/>
      </w:pPr>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p>
    <w:p w14:paraId="55B69A1C" w14:textId="023FC178" w:rsidR="008509E2" w:rsidRDefault="008509E2" w:rsidP="008509E2">
      <w:pPr>
        <w:pStyle w:val="4"/>
      </w:pPr>
      <w:bookmarkStart w:id="45" w:name="_Toc106120982"/>
      <w:r>
        <w:t>6.39.2.2</w:t>
      </w:r>
      <w:r>
        <w:tab/>
        <w:t>EAS relocation from HPLMN to VPLMN</w:t>
      </w:r>
      <w:bookmarkEnd w:id="45"/>
      <w:ins w:id="46" w:author="Yuan Tao3" w:date="2022-08-19T15:56:00Z">
        <w:r w:rsidR="00BE068E">
          <w:rPr>
            <w:rFonts w:hint="eastAsia"/>
            <w:lang w:eastAsia="zh-CN"/>
          </w:rPr>
          <w:t xml:space="preserve"> (KI #1)</w:t>
        </w:r>
      </w:ins>
    </w:p>
    <w:p w14:paraId="5942F6F7" w14:textId="77777777" w:rsidR="008509E2" w:rsidRDefault="008509E2" w:rsidP="008509E2">
      <w:pPr>
        <w:pStyle w:val="TH"/>
      </w:pPr>
      <w:r>
        <w:object w:dxaOrig="17491" w:dyaOrig="7692" w14:anchorId="065FFAA6">
          <v:shape id="_x0000_i1029" type="#_x0000_t75" style="width:480pt;height:224pt" o:ole="">
            <v:imagedata r:id="rId23" o:title=""/>
          </v:shape>
          <o:OLEObject Type="Embed" ProgID="Visio.Drawing.11" ShapeID="_x0000_i1029" DrawAspect="Content" ObjectID="_1722777465" r:id="rId24"/>
        </w:object>
      </w:r>
    </w:p>
    <w:p w14:paraId="790956EA" w14:textId="77777777" w:rsidR="008509E2" w:rsidRDefault="008509E2" w:rsidP="008509E2">
      <w:pPr>
        <w:pStyle w:val="TF"/>
      </w:pPr>
      <w:r>
        <w:t>Figure 6.39.2.2-1: EAS relocation from HPLMN to VPLMN</w:t>
      </w:r>
    </w:p>
    <w:p w14:paraId="76585281" w14:textId="77777777" w:rsidR="008509E2" w:rsidRDefault="008509E2" w:rsidP="008509E2">
      <w:pPr>
        <w:pStyle w:val="B1"/>
      </w:pPr>
      <w:r>
        <w:t>0.</w:t>
      </w:r>
      <w:r>
        <w:tab/>
        <w:t>The UE establishes PDU Session to access the source EAS (EAS1).</w:t>
      </w:r>
    </w:p>
    <w:p w14:paraId="356216AD" w14:textId="77777777" w:rsidR="008509E2" w:rsidRDefault="008509E2" w:rsidP="008509E2">
      <w:pPr>
        <w:pStyle w:val="B1"/>
      </w:pPr>
      <w:r>
        <w:t>1.</w:t>
      </w:r>
      <w:r>
        <w:tab/>
        <w:t xml:space="preserve">When the EAS relocation is triggered, AF determines the source EAS should be relocated to the target EAS (e.g. EAS 2) deployed by OP1 in VPLMN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0F0CAF69" w14:textId="77777777" w:rsidR="008509E2" w:rsidRDefault="008509E2" w:rsidP="008509E2">
      <w:pPr>
        <w:pStyle w:val="B1"/>
      </w:pPr>
      <w:r>
        <w:lastRenderedPageBreak/>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p>
    <w:p w14:paraId="74B20A56" w14:textId="77777777" w:rsidR="008509E2" w:rsidRDefault="008509E2" w:rsidP="008509E2">
      <w:pPr>
        <w:pStyle w:val="B1"/>
      </w:pPr>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p>
    <w:p w14:paraId="6D43721C" w14:textId="77777777" w:rsidR="008509E2" w:rsidRDefault="008509E2" w:rsidP="008509E2">
      <w:pPr>
        <w:pStyle w:val="B1"/>
      </w:pPr>
      <w:r>
        <w:t>3.</w:t>
      </w:r>
      <w:r>
        <w:tab/>
        <w:t>H-SMF discovers the V-SMF.</w:t>
      </w:r>
    </w:p>
    <w:p w14:paraId="4F7D9987" w14:textId="77777777" w:rsidR="008509E2" w:rsidRPr="007468CA" w:rsidRDefault="008509E2" w:rsidP="008509E2">
      <w:pPr>
        <w:pStyle w:val="B1"/>
      </w:pPr>
      <w:r>
        <w:tab/>
        <w:t>If the H-SMF has knowledge of EAS deployment information in VPLMN, the H-SMF determines the target DNAI based on the EAS deployment information and IP address of target EAS.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Nsmf_PDUSession_Context</w:t>
      </w:r>
      <w:proofErr w:type="spellEnd"/>
      <w:r w:rsidRPr="007468CA">
        <w:t xml:space="preserve"> Request to H-SMF.</w:t>
      </w:r>
    </w:p>
    <w:p w14:paraId="2077A58A" w14:textId="77777777" w:rsidR="008509E2" w:rsidRPr="00AA7698" w:rsidRDefault="008509E2" w:rsidP="008509E2">
      <w:pPr>
        <w:pStyle w:val="B1"/>
      </w:pPr>
      <w:r w:rsidRPr="00B55468">
        <w:tab/>
        <w:t>Alternative</w:t>
      </w:r>
      <w:r w:rsidRPr="00752629">
        <w:t>ly</w:t>
      </w:r>
      <w:r w:rsidRPr="007468CA">
        <w:t xml:space="preserve">, the H-SMF sends discovery request to </w:t>
      </w:r>
      <w:proofErr w:type="spellStart"/>
      <w:r w:rsidRPr="007468CA">
        <w:t>hNRF</w:t>
      </w:r>
      <w:proofErr w:type="spellEnd"/>
      <w:r w:rsidRPr="007468CA">
        <w:t xml:space="preserve"> by invoking </w:t>
      </w:r>
      <w:proofErr w:type="spellStart"/>
      <w:r w:rsidRPr="007468CA">
        <w:t>Nnrf_NFDiscovery_Request</w:t>
      </w:r>
      <w:proofErr w:type="spellEnd"/>
      <w:r w:rsidRPr="007468CA">
        <w:t xml:space="preserve"> (home PLMN ID, serving PLMN ID), and discovers the V-SMF as specified in clause</w:t>
      </w:r>
      <w:r w:rsidRPr="00B55468">
        <w:t> 4.17.5 in TS</w:t>
      </w:r>
      <w:r>
        <w:t> </w:t>
      </w:r>
      <w:r w:rsidRPr="00E133D1">
        <w:t>23.502</w:t>
      </w:r>
      <w:r>
        <w:t> </w:t>
      </w:r>
      <w:r w:rsidRPr="00AA7698">
        <w:t>[9].</w:t>
      </w:r>
    </w:p>
    <w:p w14:paraId="29165C47" w14:textId="4007CE42" w:rsidR="008509E2" w:rsidRPr="00E133D1" w:rsidRDefault="008509E2" w:rsidP="008509E2">
      <w:pPr>
        <w:pStyle w:val="B1"/>
      </w:pPr>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 </w:t>
      </w:r>
      <w:ins w:id="47" w:author="Yuan Tao2" w:date="2022-08-10T10:58:00Z">
        <w:r w:rsidR="00DE7B51">
          <w:rPr>
            <w:rFonts w:eastAsia="等线" w:hint="eastAsia"/>
            <w:lang w:eastAsia="zh-CN"/>
          </w:rPr>
          <w:t xml:space="preserve">indicator </w:t>
        </w:r>
      </w:ins>
      <w:r w:rsidRPr="00B55468">
        <w:t>is to indicate the EAS is relocated from HPLMN to VPLMN. Optionally, the H-SMF may check with H-UDM whether UE is authorized</w:t>
      </w:r>
      <w:r w:rsidRPr="00E133D1">
        <w:t xml:space="preserve"> to access VPLMN.</w:t>
      </w:r>
    </w:p>
    <w:p w14:paraId="59DECBA9" w14:textId="77777777" w:rsidR="008509E2" w:rsidRPr="00AA7698" w:rsidRDefault="008509E2" w:rsidP="008509E2">
      <w:pPr>
        <w:pStyle w:val="B1"/>
      </w:pPr>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p>
    <w:p w14:paraId="5337F141" w14:textId="77777777" w:rsidR="008509E2" w:rsidRPr="00AA7698" w:rsidRDefault="008509E2" w:rsidP="008509E2">
      <w:pPr>
        <w:pStyle w:val="B1"/>
      </w:pPr>
      <w:r w:rsidRPr="00AA7698">
        <w:t>6.</w:t>
      </w:r>
      <w:r w:rsidRPr="00AA7698">
        <w:tab/>
        <w:t>The V-SMF sends the acknowledgement message to the H-SMF, which includes the tunnel information towards V-PSA UPF.</w:t>
      </w:r>
    </w:p>
    <w:p w14:paraId="242F22CE" w14:textId="77777777" w:rsidR="008509E2" w:rsidRPr="008509E2" w:rsidRDefault="008509E2" w:rsidP="008509E2">
      <w:pPr>
        <w:pStyle w:val="B1"/>
        <w:rPr>
          <w:ins w:id="48" w:author="Yuan Tao2" w:date="2022-07-10T10:05:00Z"/>
          <w:rFonts w:eastAsia="Yu Mincho"/>
          <w:lang w:eastAsia="zh-CN"/>
        </w:rPr>
      </w:pPr>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p>
    <w:p w14:paraId="3F570AA8" w14:textId="77777777" w:rsidR="008509E2" w:rsidRPr="008509E2" w:rsidRDefault="008509E2" w:rsidP="008509E2">
      <w:pPr>
        <w:pStyle w:val="B1"/>
        <w:rPr>
          <w:ins w:id="49" w:author="Yuan Tao2" w:date="2022-07-10T10:05:00Z"/>
          <w:rFonts w:eastAsia="Yu Mincho"/>
          <w:lang w:eastAsia="zh-CN"/>
        </w:rPr>
      </w:pPr>
    </w:p>
    <w:p w14:paraId="0940B65C" w14:textId="581D7CF3" w:rsidR="008509E2" w:rsidRPr="009720CC" w:rsidRDefault="008509E2" w:rsidP="008509E2">
      <w:pPr>
        <w:pStyle w:val="4"/>
        <w:rPr>
          <w:ins w:id="50" w:author="Yuan Tao2" w:date="2022-07-10T10:05:00Z"/>
        </w:rPr>
      </w:pPr>
      <w:ins w:id="51" w:author="Yuan Tao2" w:date="2022-07-10T10:05:00Z">
        <w:r>
          <w:t>6.39.2.</w:t>
        </w:r>
      </w:ins>
      <w:ins w:id="52" w:author="Yuan Tao2" w:date="2022-07-11T14:33:00Z">
        <w:r w:rsidRPr="008509E2">
          <w:rPr>
            <w:rFonts w:eastAsia="Yu Mincho" w:hint="eastAsia"/>
            <w:lang w:eastAsia="zh-CN"/>
          </w:rPr>
          <w:t>3</w:t>
        </w:r>
      </w:ins>
      <w:ins w:id="53" w:author="Yuan Tao2" w:date="2022-07-10T10:05:00Z">
        <w:r>
          <w:tab/>
          <w:t xml:space="preserve">EAS relocation </w:t>
        </w:r>
      </w:ins>
      <w:ins w:id="54" w:author="Yuan Tao2" w:date="2022-07-11T13:19:00Z">
        <w:r w:rsidRPr="008509E2">
          <w:rPr>
            <w:rFonts w:eastAsia="Yu Mincho" w:hint="eastAsia"/>
            <w:lang w:eastAsia="zh-CN"/>
          </w:rPr>
          <w:t>between operators via controlled IP network</w:t>
        </w:r>
      </w:ins>
      <w:ins w:id="55" w:author="Yuan Tao3" w:date="2022-08-19T15:57:00Z">
        <w:r w:rsidR="00BE068E">
          <w:rPr>
            <w:rFonts w:eastAsia="Yu Mincho" w:hint="eastAsia"/>
            <w:lang w:eastAsia="zh-CN"/>
          </w:rPr>
          <w:t xml:space="preserve"> </w:t>
        </w:r>
        <w:r w:rsidR="00BE068E">
          <w:rPr>
            <w:rFonts w:hint="eastAsia"/>
            <w:lang w:eastAsia="zh-CN"/>
          </w:rPr>
          <w:t>(KI #5)</w:t>
        </w:r>
      </w:ins>
    </w:p>
    <w:p w14:paraId="4B3AE709" w14:textId="74791123" w:rsidR="00F12E9C" w:rsidRDefault="008509E2" w:rsidP="008509E2">
      <w:pPr>
        <w:pStyle w:val="TF"/>
        <w:rPr>
          <w:ins w:id="56" w:author="Yuan Tao1" w:date="2022-08-22T13:27:00Z"/>
          <w:rFonts w:eastAsia="等线"/>
          <w:lang w:eastAsia="zh-CN"/>
        </w:rPr>
      </w:pPr>
      <w:ins w:id="57" w:author="Yuan Tao2" w:date="2022-07-11T14:32:00Z">
        <w:del w:id="58" w:author="Yuan Tao1" w:date="2022-08-22T13:27:00Z">
          <w:r w:rsidDel="0052733B">
            <w:object w:dxaOrig="11741" w:dyaOrig="5259" w14:anchorId="2B1F706C">
              <v:shape id="_x0000_i1030" type="#_x0000_t75" style="width:415pt;height:186pt" o:ole="">
                <v:imagedata r:id="rId25" o:title=""/>
              </v:shape>
              <o:OLEObject Type="Embed" ProgID="Visio.Drawing.11" ShapeID="_x0000_i1030" DrawAspect="Content" ObjectID="_1722777466" r:id="rId26"/>
            </w:object>
          </w:r>
        </w:del>
      </w:ins>
      <w:ins w:id="59" w:author="Yuan Tao2" w:date="2022-07-11T14:33:00Z">
        <w:del w:id="60" w:author="Yuan Tao1" w:date="2022-08-22T13:27:00Z">
          <w:r w:rsidRPr="00236D93" w:rsidDel="0052733B">
            <w:delText xml:space="preserve"> </w:delText>
          </w:r>
        </w:del>
      </w:ins>
    </w:p>
    <w:p w14:paraId="63935523" w14:textId="64F28FC9" w:rsidR="0052733B" w:rsidRPr="0052733B" w:rsidRDefault="0052733B" w:rsidP="008509E2">
      <w:pPr>
        <w:pStyle w:val="TF"/>
        <w:rPr>
          <w:ins w:id="61" w:author="Yuan Tao2" w:date="2022-08-10T11:03:00Z"/>
          <w:rFonts w:eastAsia="等线"/>
          <w:lang w:eastAsia="zh-CN"/>
        </w:rPr>
      </w:pPr>
      <w:ins w:id="62" w:author="Yuan Tao1" w:date="2022-08-22T13:28:00Z">
        <w:r>
          <w:object w:dxaOrig="15296" w:dyaOrig="6604" w14:anchorId="6AF31C68">
            <v:shape id="_x0000_i1031" type="#_x0000_t75" style="width:482pt;height:208pt" o:ole="">
              <v:imagedata r:id="rId27" o:title=""/>
            </v:shape>
            <o:OLEObject Type="Embed" ProgID="Visio.Drawing.11" ShapeID="_x0000_i1031" DrawAspect="Content" ObjectID="_1722777467" r:id="rId28"/>
          </w:object>
        </w:r>
      </w:ins>
    </w:p>
    <w:p w14:paraId="12A0AD68" w14:textId="562463CE" w:rsidR="008509E2" w:rsidRPr="0013742A" w:rsidRDefault="008509E2" w:rsidP="008509E2">
      <w:pPr>
        <w:pStyle w:val="TF"/>
        <w:rPr>
          <w:ins w:id="63" w:author="Yuan Tao2" w:date="2022-07-11T14:33:00Z"/>
          <w:rFonts w:eastAsia="等线"/>
          <w:lang w:eastAsia="zh-CN"/>
        </w:rPr>
      </w:pPr>
      <w:ins w:id="64" w:author="Yuan Tao2" w:date="2022-07-11T14:33:00Z">
        <w:r>
          <w:t>Figure 6.39.2.</w:t>
        </w:r>
      </w:ins>
      <w:ins w:id="65" w:author="Yuan Tao2" w:date="2022-07-11T14:34:00Z">
        <w:r w:rsidRPr="008509E2">
          <w:rPr>
            <w:rFonts w:eastAsia="Yu Mincho" w:hint="eastAsia"/>
            <w:lang w:eastAsia="zh-CN"/>
          </w:rPr>
          <w:t>3</w:t>
        </w:r>
      </w:ins>
      <w:ins w:id="66" w:author="Yuan Tao2" w:date="2022-07-11T14:33:00Z">
        <w:r>
          <w:t xml:space="preserve">-1: EAS relocation </w:t>
        </w:r>
      </w:ins>
      <w:ins w:id="67" w:author="Yuan Tao2" w:date="2022-08-10T11:08:00Z">
        <w:r w:rsidR="0013742A">
          <w:rPr>
            <w:rFonts w:eastAsia="等线" w:hint="eastAsia"/>
            <w:lang w:eastAsia="zh-CN"/>
          </w:rPr>
          <w:t>between operators via controlled IP network</w:t>
        </w:r>
      </w:ins>
    </w:p>
    <w:p w14:paraId="39293B49" w14:textId="77777777" w:rsidR="008509E2" w:rsidRDefault="008509E2" w:rsidP="008509E2">
      <w:pPr>
        <w:pStyle w:val="B1"/>
        <w:rPr>
          <w:ins w:id="68" w:author="Yuan Tao2" w:date="2022-07-10T10:06:00Z"/>
        </w:rPr>
      </w:pPr>
      <w:ins w:id="69" w:author="Yuan Tao2" w:date="2022-07-10T10:06:00Z">
        <w:r>
          <w:t>0.</w:t>
        </w:r>
        <w:r>
          <w:tab/>
          <w:t>The UE establishes PDU Session to access the source EAS (EAS1)</w:t>
        </w:r>
      </w:ins>
      <w:ins w:id="70" w:author="Yuan Tao2" w:date="2022-07-11T14:27:00Z">
        <w:r w:rsidRPr="008509E2">
          <w:rPr>
            <w:rFonts w:eastAsia="Yu Mincho" w:hint="eastAsia"/>
            <w:lang w:eastAsia="zh-CN"/>
          </w:rPr>
          <w:t xml:space="preserve"> in PLMN1</w:t>
        </w:r>
      </w:ins>
      <w:ins w:id="71" w:author="Yuan Tao2" w:date="2022-07-10T10:06:00Z">
        <w:r>
          <w:t>.</w:t>
        </w:r>
      </w:ins>
    </w:p>
    <w:p w14:paraId="7DD42473" w14:textId="59F51E83" w:rsidR="008509E2" w:rsidRDefault="008509E2" w:rsidP="008509E2">
      <w:pPr>
        <w:pStyle w:val="B1"/>
        <w:rPr>
          <w:ins w:id="72" w:author="Yuan Tao2" w:date="2022-07-10T10:06:00Z"/>
        </w:rPr>
      </w:pPr>
      <w:ins w:id="73" w:author="Yuan Tao2" w:date="2022-07-10T10:06:00Z">
        <w:r>
          <w:t>1.</w:t>
        </w:r>
        <w:r>
          <w:tab/>
          <w:t>When the EAS relocation is triggered, AF determines the source EAS should be relocated to the target EAS (e.g. EAS 2</w:t>
        </w:r>
      </w:ins>
      <w:ins w:id="74" w:author="Yuan Tao2" w:date="2022-07-11T14:25:00Z">
        <w:r w:rsidRPr="008509E2">
          <w:rPr>
            <w:rFonts w:eastAsia="Yu Mincho" w:hint="eastAsia"/>
            <w:lang w:eastAsia="zh-CN"/>
          </w:rPr>
          <w:t xml:space="preserve"> as shown in figure </w:t>
        </w:r>
      </w:ins>
      <w:ins w:id="75" w:author="Yuan Tao2" w:date="2022-07-11T14:26:00Z">
        <w:r w:rsidRPr="008509E2">
          <w:rPr>
            <w:rFonts w:eastAsia="Yu Mincho" w:hint="eastAsia"/>
            <w:lang w:eastAsia="zh-CN"/>
          </w:rPr>
          <w:t>6.39.1-3</w:t>
        </w:r>
      </w:ins>
      <w:ins w:id="76" w:author="Yuan Tao2" w:date="2022-07-10T10:06:00Z">
        <w:r>
          <w:t>) deployed by OP</w:t>
        </w:r>
      </w:ins>
      <w:ins w:id="77" w:author="Yuan Tao2" w:date="2022-07-11T13:51:00Z">
        <w:r w:rsidRPr="008509E2">
          <w:rPr>
            <w:rFonts w:eastAsia="Yu Mincho" w:hint="eastAsia"/>
            <w:lang w:eastAsia="zh-CN"/>
          </w:rPr>
          <w:t>2</w:t>
        </w:r>
      </w:ins>
      <w:ins w:id="78" w:author="Yuan Tao2" w:date="2022-07-10T10:06:00Z">
        <w:r>
          <w:t xml:space="preserve"> in </w:t>
        </w:r>
      </w:ins>
      <w:ins w:id="79" w:author="Yuan Tao2" w:date="2022-07-11T13:57:00Z">
        <w:r w:rsidRPr="008509E2">
          <w:rPr>
            <w:rFonts w:eastAsia="Yu Mincho" w:hint="eastAsia"/>
            <w:lang w:eastAsia="zh-CN"/>
          </w:rPr>
          <w:t xml:space="preserve">target </w:t>
        </w:r>
      </w:ins>
      <w:ins w:id="80" w:author="Yuan Tao2" w:date="2022-07-10T10:06:00Z">
        <w:r>
          <w:t>PLMN</w:t>
        </w:r>
      </w:ins>
      <w:ins w:id="81" w:author="Yuan Tao2" w:date="2022-07-11T13:57:00Z">
        <w:r w:rsidRPr="008509E2">
          <w:rPr>
            <w:rFonts w:eastAsia="Yu Mincho" w:hint="eastAsia"/>
            <w:lang w:eastAsia="zh-CN"/>
          </w:rPr>
          <w:t>2</w:t>
        </w:r>
      </w:ins>
      <w:ins w:id="82" w:author="Yuan Tao2" w:date="2022-07-10T10:06:00Z">
        <w:r>
          <w:t xml:space="preserve">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w:t>
        </w:r>
      </w:ins>
      <w:ins w:id="83" w:author="Yuan Tao1" w:date="2022-08-22T13:17:00Z">
        <w:r w:rsidR="00126374">
          <w:rPr>
            <w:rFonts w:eastAsia="等线" w:hint="eastAsia"/>
            <w:lang w:eastAsia="zh-CN"/>
          </w:rPr>
          <w:t>can be used as an inter-PLMN relocation indicator and</w:t>
        </w:r>
        <w:r w:rsidR="00126374">
          <w:t xml:space="preserve"> </w:t>
        </w:r>
      </w:ins>
      <w:ins w:id="84" w:author="Yuan Tao2" w:date="2022-07-10T10:06:00Z">
        <w:r>
          <w:t>indicates the EAS should be relocated to the target PLMN (identified by PLMN ID).</w:t>
        </w:r>
      </w:ins>
    </w:p>
    <w:p w14:paraId="4E87542D" w14:textId="52CBA8DF" w:rsidR="008509E2" w:rsidRDefault="008509E2" w:rsidP="008509E2">
      <w:pPr>
        <w:pStyle w:val="B1"/>
        <w:rPr>
          <w:ins w:id="85" w:author="Yuan Tao2" w:date="2022-07-10T10:06:00Z"/>
        </w:rPr>
      </w:pPr>
      <w:ins w:id="86" w:author="Yuan Tao2" w:date="2022-07-10T10:06:00Z">
        <w:r>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ins>
    </w:p>
    <w:p w14:paraId="38B51AB0" w14:textId="77777777" w:rsidR="008509E2" w:rsidRDefault="008509E2" w:rsidP="008509E2">
      <w:pPr>
        <w:pStyle w:val="B1"/>
        <w:rPr>
          <w:ins w:id="87" w:author="Yuan Tao2" w:date="2022-07-10T10:06:00Z"/>
        </w:rPr>
      </w:pPr>
      <w:ins w:id="88" w:author="Yuan Tao2" w:date="2022-07-10T10:06:00Z">
        <w:r>
          <w:t>2.</w:t>
        </w:r>
        <w:r>
          <w:tab/>
          <w:t>If the PCF authorizes the traffic routing in the PLMN</w:t>
        </w:r>
      </w:ins>
      <w:ins w:id="89" w:author="Yuan Tao2" w:date="2022-07-11T13:50:00Z">
        <w:r w:rsidRPr="008509E2">
          <w:rPr>
            <w:rFonts w:eastAsia="Yu Mincho" w:hint="eastAsia"/>
            <w:lang w:eastAsia="zh-CN"/>
          </w:rPr>
          <w:t>1</w:t>
        </w:r>
      </w:ins>
      <w:ins w:id="90" w:author="Yuan Tao2" w:date="2022-07-11T13:51:00Z">
        <w:r w:rsidRPr="008509E2">
          <w:rPr>
            <w:rFonts w:eastAsia="Yu Mincho" w:hint="eastAsia"/>
            <w:lang w:eastAsia="zh-CN"/>
          </w:rPr>
          <w:t xml:space="preserve"> (serving PLMN)</w:t>
        </w:r>
      </w:ins>
      <w:ins w:id="91" w:author="Yuan Tao2" w:date="2022-07-10T10:06:00Z">
        <w:r>
          <w:t xml:space="preserve"> is allowed, the PCF creates and sends the PCC rule to the SMF by invoking </w:t>
        </w:r>
        <w:proofErr w:type="spellStart"/>
        <w:r>
          <w:t>Npcf_SMPolicyControl_UpdateNotify</w:t>
        </w:r>
        <w:proofErr w:type="spellEnd"/>
        <w:r>
          <w:t xml:space="preserve"> service operation. The PCC rule includes the PLMN ID.</w:t>
        </w:r>
      </w:ins>
    </w:p>
    <w:p w14:paraId="16CDB1B3" w14:textId="20AE9B76" w:rsidR="008509E2" w:rsidRPr="008509E2" w:rsidRDefault="008509E2" w:rsidP="008509E2">
      <w:pPr>
        <w:pStyle w:val="B1"/>
        <w:rPr>
          <w:ins w:id="92" w:author="Yuan Tao2" w:date="2022-07-10T10:08:00Z"/>
          <w:rFonts w:eastAsia="Yu Mincho"/>
          <w:lang w:eastAsia="zh-CN"/>
        </w:rPr>
      </w:pPr>
      <w:ins w:id="93" w:author="Yuan Tao2" w:date="2022-07-10T10:09:00Z">
        <w:r w:rsidRPr="008509E2">
          <w:rPr>
            <w:rFonts w:eastAsia="Yu Mincho"/>
            <w:lang w:eastAsia="zh-CN"/>
          </w:rPr>
          <w:t>3</w:t>
        </w:r>
        <w:r w:rsidRPr="005120E8">
          <w:t>.</w:t>
        </w:r>
        <w:r w:rsidRPr="005120E8">
          <w:tab/>
        </w:r>
      </w:ins>
      <w:ins w:id="94" w:author="Yuan Tao1" w:date="2022-08-22T13:17:00Z">
        <w:r w:rsidR="00126374">
          <w:rPr>
            <w:rFonts w:eastAsia="等线" w:hint="eastAsia"/>
            <w:lang w:eastAsia="zh-CN"/>
          </w:rPr>
          <w:t xml:space="preserve">Based on the </w:t>
        </w:r>
        <w:r w:rsidR="00126374">
          <w:rPr>
            <w:rFonts w:eastAsia="等线"/>
            <w:lang w:eastAsia="zh-CN"/>
          </w:rPr>
          <w:t>received</w:t>
        </w:r>
        <w:r w:rsidR="00126374">
          <w:rPr>
            <w:rFonts w:eastAsia="等线" w:hint="eastAsia"/>
            <w:lang w:eastAsia="zh-CN"/>
          </w:rPr>
          <w:t xml:space="preserve"> PLMN ID, t</w:t>
        </w:r>
      </w:ins>
      <w:ins w:id="95" w:author="Yuan Tao2" w:date="2022-07-10T10:08:00Z">
        <w:del w:id="96" w:author="Yuan Tao1" w:date="2022-08-22T13:17:00Z">
          <w:r w:rsidDel="00126374">
            <w:delText>T</w:delText>
          </w:r>
        </w:del>
        <w:r>
          <w:t xml:space="preserve">he </w:t>
        </w:r>
        <w:r w:rsidRPr="00AA7698">
          <w:t>S</w:t>
        </w:r>
        <w:r w:rsidRPr="008509E2">
          <w:rPr>
            <w:rFonts w:eastAsia="Yu Mincho"/>
            <w:lang w:eastAsia="zh-CN"/>
          </w:rPr>
          <w:t xml:space="preserve">MF </w:t>
        </w:r>
      </w:ins>
      <w:ins w:id="97" w:author="Yuan Tao1" w:date="2022-08-22T13:18:00Z">
        <w:r w:rsidR="00126374">
          <w:rPr>
            <w:rFonts w:eastAsia="等线" w:hint="eastAsia"/>
            <w:lang w:eastAsia="zh-CN"/>
          </w:rPr>
          <w:t xml:space="preserve">can </w:t>
        </w:r>
        <w:r w:rsidR="00126374">
          <w:rPr>
            <w:sz w:val="21"/>
            <w:szCs w:val="21"/>
          </w:rPr>
          <w:t>differentiate the EAS deployment information of different PLMNs</w:t>
        </w:r>
        <w:r w:rsidR="00126374">
          <w:rPr>
            <w:rFonts w:eastAsia="等线" w:hint="eastAsia"/>
            <w:sz w:val="21"/>
            <w:szCs w:val="21"/>
            <w:lang w:eastAsia="zh-CN"/>
          </w:rPr>
          <w:t xml:space="preserve"> </w:t>
        </w:r>
      </w:ins>
      <w:ins w:id="98" w:author="Yuan Tao1" w:date="2022-08-23T16:24:00Z">
        <w:r w:rsidR="00D15B06" w:rsidRPr="00D15B06">
          <w:rPr>
            <w:rFonts w:eastAsia="等线" w:hint="eastAsia"/>
            <w:sz w:val="21"/>
            <w:szCs w:val="21"/>
            <w:highlight w:val="yellow"/>
            <w:lang w:eastAsia="zh-CN"/>
            <w:rPrChange w:id="99" w:author="Yuan Tao1" w:date="2022-08-23T16:24:00Z">
              <w:rPr>
                <w:rFonts w:eastAsia="等线" w:hint="eastAsia"/>
                <w:sz w:val="21"/>
                <w:szCs w:val="21"/>
                <w:lang w:eastAsia="zh-CN"/>
              </w:rPr>
            </w:rPrChange>
          </w:rPr>
          <w:t>(the PLMN ID is included in the EAS deployment information)</w:t>
        </w:r>
        <w:r w:rsidR="00D15B06">
          <w:rPr>
            <w:rFonts w:eastAsia="等线" w:hint="eastAsia"/>
            <w:sz w:val="21"/>
            <w:szCs w:val="21"/>
            <w:lang w:eastAsia="zh-CN"/>
          </w:rPr>
          <w:t xml:space="preserve"> </w:t>
        </w:r>
      </w:ins>
      <w:ins w:id="100" w:author="Yuan Tao1" w:date="2022-08-22T13:18:00Z">
        <w:r w:rsidR="00126374">
          <w:rPr>
            <w:rFonts w:eastAsia="等线" w:hint="eastAsia"/>
            <w:sz w:val="21"/>
            <w:szCs w:val="21"/>
            <w:lang w:eastAsia="zh-CN"/>
          </w:rPr>
          <w:t>and determine the target DNAI</w:t>
        </w:r>
      </w:ins>
      <w:ins w:id="101" w:author="Yuan Tao1" w:date="2022-08-23T16:23:00Z">
        <w:r w:rsidR="00D15B06">
          <w:rPr>
            <w:rFonts w:eastAsia="等线" w:hint="eastAsia"/>
            <w:sz w:val="21"/>
            <w:szCs w:val="21"/>
            <w:lang w:eastAsia="zh-CN"/>
          </w:rPr>
          <w:t xml:space="preserve"> </w:t>
        </w:r>
        <w:r w:rsidR="00D15B06" w:rsidRPr="00D15B06">
          <w:rPr>
            <w:rFonts w:eastAsia="等线" w:hint="eastAsia"/>
            <w:sz w:val="21"/>
            <w:szCs w:val="21"/>
            <w:highlight w:val="yellow"/>
            <w:lang w:eastAsia="zh-CN"/>
            <w:rPrChange w:id="102" w:author="Yuan Tao1" w:date="2022-08-23T16:23:00Z">
              <w:rPr>
                <w:rFonts w:eastAsia="等线" w:hint="eastAsia"/>
                <w:sz w:val="21"/>
                <w:szCs w:val="21"/>
                <w:lang w:eastAsia="zh-CN"/>
              </w:rPr>
            </w:rPrChange>
          </w:rPr>
          <w:t>corresponding to PLMN1</w:t>
        </w:r>
      </w:ins>
      <w:ins w:id="103" w:author="Yuan Tao1" w:date="2022-08-22T13:18:00Z">
        <w:r w:rsidR="00126374">
          <w:rPr>
            <w:rFonts w:eastAsia="等线" w:hint="eastAsia"/>
            <w:sz w:val="21"/>
            <w:szCs w:val="21"/>
            <w:lang w:eastAsia="zh-CN"/>
          </w:rPr>
          <w:t>, and then SMF</w:t>
        </w:r>
        <w:r w:rsidR="00126374" w:rsidRPr="008509E2">
          <w:rPr>
            <w:rFonts w:eastAsia="Yu Mincho"/>
            <w:lang w:eastAsia="zh-CN"/>
          </w:rPr>
          <w:t xml:space="preserve"> </w:t>
        </w:r>
      </w:ins>
      <w:ins w:id="104" w:author="Yuan Tao2" w:date="2022-07-10T10:08:00Z">
        <w:r w:rsidRPr="008509E2">
          <w:rPr>
            <w:rFonts w:eastAsia="Yu Mincho"/>
            <w:lang w:eastAsia="zh-CN"/>
          </w:rPr>
          <w:t xml:space="preserve">inserts or changes the </w:t>
        </w:r>
      </w:ins>
      <w:ins w:id="105" w:author="Yuan Tao2" w:date="2022-07-11T14:24:00Z">
        <w:r w:rsidRPr="008509E2">
          <w:rPr>
            <w:rFonts w:eastAsia="Yu Mincho" w:hint="eastAsia"/>
            <w:lang w:eastAsia="zh-CN"/>
          </w:rPr>
          <w:t xml:space="preserve">PSA </w:t>
        </w:r>
      </w:ins>
      <w:ins w:id="106" w:author="Yuan Tao2" w:date="2022-07-10T10:08:00Z">
        <w:r w:rsidRPr="008509E2">
          <w:rPr>
            <w:rFonts w:eastAsia="Yu Mincho"/>
            <w:lang w:eastAsia="zh-CN"/>
          </w:rPr>
          <w:t>UPF</w:t>
        </w:r>
      </w:ins>
      <w:ins w:id="107" w:author="Yuan Tao2" w:date="2022-07-10T10:12:00Z">
        <w:r w:rsidRPr="008509E2">
          <w:rPr>
            <w:rFonts w:eastAsia="Yu Mincho" w:hint="eastAsia"/>
            <w:lang w:eastAsia="zh-CN"/>
          </w:rPr>
          <w:t xml:space="preserve"> that supports </w:t>
        </w:r>
      </w:ins>
      <w:ins w:id="108" w:author="Yuan Tao1" w:date="2022-08-22T13:18:00Z">
        <w:r w:rsidR="00126374">
          <w:rPr>
            <w:rFonts w:eastAsia="等线" w:hint="eastAsia"/>
            <w:lang w:eastAsia="zh-CN"/>
          </w:rPr>
          <w:t>target DNAI</w:t>
        </w:r>
        <w:r w:rsidR="00126374" w:rsidRPr="008509E2">
          <w:rPr>
            <w:rFonts w:eastAsia="Yu Mincho" w:hint="eastAsia"/>
            <w:lang w:eastAsia="zh-CN"/>
          </w:rPr>
          <w:t xml:space="preserve"> </w:t>
        </w:r>
      </w:ins>
      <w:ins w:id="109" w:author="Yuan Tao2" w:date="2022-07-10T10:12:00Z">
        <w:r w:rsidRPr="008509E2">
          <w:rPr>
            <w:rFonts w:eastAsia="Yu Mincho" w:hint="eastAsia"/>
            <w:lang w:eastAsia="zh-CN"/>
          </w:rPr>
          <w:t xml:space="preserve">to </w:t>
        </w:r>
      </w:ins>
      <w:ins w:id="110" w:author="Yuan Tao2" w:date="2022-07-11T13:53:00Z">
        <w:r w:rsidRPr="008509E2">
          <w:rPr>
            <w:rFonts w:eastAsia="Yu Mincho" w:hint="eastAsia"/>
            <w:lang w:eastAsia="zh-CN"/>
          </w:rPr>
          <w:t>access target EAS</w:t>
        </w:r>
      </w:ins>
      <w:ins w:id="111" w:author="Yuan Tao2" w:date="2022-07-10T10:13:00Z">
        <w:r w:rsidRPr="008509E2">
          <w:rPr>
            <w:rFonts w:eastAsia="Yu Mincho" w:hint="eastAsia"/>
            <w:lang w:eastAsia="zh-CN"/>
          </w:rPr>
          <w:t xml:space="preserve"> </w:t>
        </w:r>
      </w:ins>
      <w:ins w:id="112" w:author="Yuan Tao2" w:date="2022-07-10T10:12:00Z">
        <w:r w:rsidRPr="008509E2">
          <w:rPr>
            <w:rFonts w:eastAsia="Yu Mincho" w:hint="eastAsia"/>
            <w:lang w:eastAsia="zh-CN"/>
          </w:rPr>
          <w:t>via controlled IP network</w:t>
        </w:r>
      </w:ins>
      <w:ins w:id="113" w:author="Yuan Tao2" w:date="2022-07-10T10:08:00Z">
        <w:r w:rsidRPr="008509E2">
          <w:rPr>
            <w:rFonts w:eastAsia="Yu Mincho"/>
            <w:lang w:eastAsia="zh-CN"/>
          </w:rPr>
          <w:t>.</w:t>
        </w:r>
      </w:ins>
      <w:ins w:id="114" w:author="Yuan Tao2" w:date="2022-07-10T10:10:00Z">
        <w:r w:rsidRPr="008509E2">
          <w:rPr>
            <w:rFonts w:eastAsia="Yu Mincho" w:hint="eastAsia"/>
            <w:lang w:eastAsia="zh-CN"/>
          </w:rPr>
          <w:t xml:space="preserve"> </w:t>
        </w:r>
      </w:ins>
      <w:ins w:id="115" w:author="Yuan Tao2" w:date="2022-07-11T13:53:00Z">
        <w:r w:rsidRPr="008509E2">
          <w:rPr>
            <w:rFonts w:eastAsia="Yu Mincho" w:hint="eastAsia"/>
            <w:lang w:eastAsia="zh-CN"/>
          </w:rPr>
          <w:t xml:space="preserve">The </w:t>
        </w:r>
      </w:ins>
      <w:ins w:id="116" w:author="Yuan Tao2" w:date="2022-07-10T10:19:00Z">
        <w:r w:rsidRPr="00AA7698">
          <w:t xml:space="preserve">SMF configures the </w:t>
        </w:r>
      </w:ins>
      <w:ins w:id="117" w:author="Yuan Tao2" w:date="2022-07-11T14:31:00Z">
        <w:r w:rsidRPr="008509E2">
          <w:rPr>
            <w:rFonts w:eastAsia="Yu Mincho" w:hint="eastAsia"/>
            <w:lang w:eastAsia="zh-CN"/>
          </w:rPr>
          <w:t xml:space="preserve">PSA </w:t>
        </w:r>
      </w:ins>
      <w:ins w:id="118" w:author="Yuan Tao2" w:date="2022-07-10T10:19:00Z">
        <w:r w:rsidRPr="00AA7698">
          <w:t>UPF for traffic routing towards target EAS. If the EAS IP replacement information is r</w:t>
        </w:r>
        <w:r>
          <w:t xml:space="preserve">eceived, the </w:t>
        </w:r>
        <w:r w:rsidRPr="00AA7698">
          <w:t>SMF</w:t>
        </w:r>
        <w:r>
          <w:t xml:space="preserve"> configures </w:t>
        </w:r>
        <w:r w:rsidRPr="00AA7698">
          <w:t>UPF with EAS IP replacement information.</w:t>
        </w:r>
      </w:ins>
    </w:p>
    <w:p w14:paraId="6C26D8BF" w14:textId="43AAA869" w:rsidR="008509E2" w:rsidRPr="005C3ED0" w:rsidRDefault="005C3ED0" w:rsidP="008509E2">
      <w:pPr>
        <w:pStyle w:val="B1"/>
      </w:pPr>
      <w:ins w:id="119" w:author="Yuan Tao1" w:date="2022-08-22T13:24:00Z">
        <w:r>
          <w:rPr>
            <w:rFonts w:eastAsia="等线" w:hint="eastAsia"/>
            <w:lang w:eastAsia="zh-CN"/>
          </w:rPr>
          <w:t>4</w:t>
        </w:r>
        <w:r w:rsidRPr="005120E8">
          <w:t>.</w:t>
        </w:r>
        <w:r w:rsidRPr="005120E8">
          <w:tab/>
        </w:r>
        <w:r>
          <w:rPr>
            <w:rFonts w:eastAsia="等线" w:hint="eastAsia"/>
            <w:lang w:eastAsia="zh-CN"/>
          </w:rPr>
          <w:t xml:space="preserve">UE </w:t>
        </w:r>
      </w:ins>
      <w:ins w:id="120" w:author="Yuan Tao1" w:date="2022-08-22T13:25:00Z">
        <w:r>
          <w:rPr>
            <w:rFonts w:eastAsia="等线" w:hint="eastAsia"/>
            <w:lang w:eastAsia="zh-CN"/>
          </w:rPr>
          <w:t>accesses</w:t>
        </w:r>
      </w:ins>
      <w:ins w:id="121" w:author="Yuan Tao1" w:date="2022-08-22T13:24:00Z">
        <w:r>
          <w:rPr>
            <w:rFonts w:eastAsia="等线" w:hint="eastAsia"/>
            <w:lang w:eastAsia="zh-CN"/>
          </w:rPr>
          <w:t xml:space="preserve"> </w:t>
        </w:r>
      </w:ins>
      <w:ins w:id="122" w:author="Yuan Tao1" w:date="2022-08-22T13:25:00Z">
        <w:r>
          <w:rPr>
            <w:rFonts w:eastAsia="等线" w:hint="eastAsia"/>
            <w:lang w:eastAsia="zh-CN"/>
          </w:rPr>
          <w:t>the</w:t>
        </w:r>
      </w:ins>
      <w:ins w:id="123" w:author="Yuan Tao1" w:date="2022-08-22T13:24:00Z">
        <w:r>
          <w:rPr>
            <w:rFonts w:eastAsia="等线" w:hint="eastAsia"/>
            <w:lang w:eastAsia="zh-CN"/>
          </w:rPr>
          <w:t xml:space="preserve"> EAS deployed in PLMN2 via </w:t>
        </w:r>
      </w:ins>
      <w:ins w:id="124" w:author="Yuan Tao1" w:date="2022-08-22T13:27:00Z">
        <w:r>
          <w:rPr>
            <w:rFonts w:eastAsia="等线" w:hint="eastAsia"/>
            <w:lang w:eastAsia="zh-CN"/>
          </w:rPr>
          <w:t xml:space="preserve">PSA </w:t>
        </w:r>
      </w:ins>
      <w:ins w:id="125" w:author="Yuan Tao1" w:date="2022-08-22T13:26:00Z">
        <w:r>
          <w:rPr>
            <w:rFonts w:eastAsia="等线" w:hint="eastAsia"/>
            <w:lang w:eastAsia="zh-CN"/>
          </w:rPr>
          <w:t>UPF</w:t>
        </w:r>
      </w:ins>
      <w:ins w:id="126" w:author="Yuan Tao1" w:date="2022-08-22T13:27:00Z">
        <w:r>
          <w:rPr>
            <w:rFonts w:eastAsia="等线" w:hint="eastAsia"/>
            <w:lang w:eastAsia="zh-CN"/>
          </w:rPr>
          <w:t xml:space="preserve"> using controlled IP network.</w:t>
        </w:r>
      </w:ins>
    </w:p>
    <w:p w14:paraId="2956047C" w14:textId="77777777" w:rsidR="008509E2" w:rsidRDefault="008509E2" w:rsidP="008509E2">
      <w:pPr>
        <w:pStyle w:val="3"/>
      </w:pPr>
      <w:bookmarkStart w:id="127" w:name="_Toc106120983"/>
      <w:r>
        <w:t>6.39.3</w:t>
      </w:r>
      <w:r>
        <w:tab/>
        <w:t>Impacts on services, entities and interfaces</w:t>
      </w:r>
      <w:bookmarkEnd w:id="127"/>
    </w:p>
    <w:p w14:paraId="60DC5D58" w14:textId="7FD1117E" w:rsidR="00341FB8" w:rsidRDefault="00FF3444" w:rsidP="008509E2">
      <w:pPr>
        <w:rPr>
          <w:ins w:id="128" w:author="Yuan Tao3" w:date="2022-08-19T16:58:00Z"/>
          <w:rFonts w:eastAsia="等线"/>
          <w:lang w:eastAsia="zh-CN"/>
        </w:rPr>
      </w:pPr>
      <w:ins w:id="129" w:author="Yuan Tao3" w:date="2022-08-19T17:00:00Z">
        <w:r>
          <w:rPr>
            <w:rFonts w:hint="eastAsia"/>
            <w:lang w:eastAsia="zh-CN"/>
          </w:rPr>
          <w:t xml:space="preserve">1. </w:t>
        </w:r>
      </w:ins>
      <w:ins w:id="130" w:author="Yuan Tao3" w:date="2022-08-19T16:58:00Z">
        <w:r w:rsidR="00341FB8">
          <w:t xml:space="preserve">EAS relocation </w:t>
        </w:r>
        <w:r w:rsidR="00341FB8">
          <w:rPr>
            <w:rFonts w:hint="eastAsia"/>
            <w:lang w:eastAsia="zh-CN"/>
          </w:rPr>
          <w:t>between</w:t>
        </w:r>
        <w:r w:rsidR="00341FB8">
          <w:t xml:space="preserve"> VPLMN </w:t>
        </w:r>
        <w:r w:rsidR="00341FB8">
          <w:rPr>
            <w:rFonts w:hint="eastAsia"/>
            <w:lang w:eastAsia="zh-CN"/>
          </w:rPr>
          <w:t>and</w:t>
        </w:r>
        <w:r w:rsidR="00341FB8">
          <w:t xml:space="preserve"> HPLMN</w:t>
        </w:r>
        <w:r w:rsidR="00341FB8">
          <w:rPr>
            <w:rFonts w:hint="eastAsia"/>
            <w:lang w:eastAsia="zh-CN"/>
          </w:rPr>
          <w:t xml:space="preserve"> (clause 6.39.2.1 and 6.39.2.2)</w:t>
        </w:r>
      </w:ins>
      <w:ins w:id="131" w:author="Yuan Tao3" w:date="2022-08-19T16:59:00Z">
        <w:r w:rsidR="00341FB8">
          <w:rPr>
            <w:rFonts w:hint="eastAsia"/>
            <w:lang w:eastAsia="zh-CN"/>
          </w:rPr>
          <w:t>:</w:t>
        </w:r>
      </w:ins>
    </w:p>
    <w:p w14:paraId="63F6CE81" w14:textId="77777777" w:rsidR="008509E2" w:rsidRDefault="008509E2" w:rsidP="008509E2">
      <w:r>
        <w:t>AF:</w:t>
      </w:r>
    </w:p>
    <w:p w14:paraId="0E5D1351" w14:textId="77777777" w:rsidR="008509E2" w:rsidRPr="007468CA" w:rsidRDefault="008509E2" w:rsidP="008509E2">
      <w:pPr>
        <w:pStyle w:val="B1"/>
      </w:pPr>
      <w:r>
        <w:t>-</w:t>
      </w:r>
      <w:r>
        <w:tab/>
        <w:t>deter</w:t>
      </w:r>
      <w:r w:rsidRPr="007468CA">
        <w:t>mines the target EAS and sends corresponding PLMN ID.</w:t>
      </w:r>
    </w:p>
    <w:p w14:paraId="23BAC5D9" w14:textId="77777777" w:rsidR="008509E2" w:rsidRPr="00B55468" w:rsidRDefault="008509E2" w:rsidP="008509E2">
      <w:r w:rsidRPr="00B55468">
        <w:t>V-SMF:</w:t>
      </w:r>
    </w:p>
    <w:p w14:paraId="4F44CAE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D280AA8" w14:textId="77777777" w:rsidR="008509E2" w:rsidRPr="007468CA" w:rsidRDefault="008509E2" w:rsidP="008509E2">
      <w:pPr>
        <w:pStyle w:val="B1"/>
      </w:pPr>
      <w:r w:rsidRPr="00752629">
        <w:t>-</w:t>
      </w:r>
      <w:r w:rsidRPr="007468CA">
        <w:tab/>
      </w:r>
      <w:r w:rsidRPr="00752629">
        <w:t>s</w:t>
      </w:r>
      <w:r w:rsidRPr="007468CA">
        <w:t>ends an inter-PLMN relocation indicator to H-SMF;</w:t>
      </w:r>
    </w:p>
    <w:p w14:paraId="242D9E9B" w14:textId="77777777" w:rsidR="008509E2" w:rsidRPr="007468CA" w:rsidRDefault="008509E2" w:rsidP="008509E2">
      <w:pPr>
        <w:pStyle w:val="B1"/>
      </w:pPr>
      <w:r w:rsidRPr="00752629">
        <w:lastRenderedPageBreak/>
        <w:t>-</w:t>
      </w:r>
      <w:r w:rsidRPr="007468CA">
        <w:tab/>
      </w:r>
      <w:r w:rsidRPr="00752629">
        <w:t>c</w:t>
      </w:r>
      <w:r w:rsidRPr="007468CA">
        <w:t>onfigures the UL</w:t>
      </w:r>
      <w:r w:rsidRPr="00752629">
        <w:t>-</w:t>
      </w:r>
      <w:r w:rsidRPr="007468CA">
        <w:t>CL/BP V-UPF for traffic routing towards H-PSA UPF if the destination address is the IP address of source EAS or target EAS.</w:t>
      </w:r>
    </w:p>
    <w:p w14:paraId="052A7668" w14:textId="77777777" w:rsidR="008509E2" w:rsidRPr="00B55468" w:rsidRDefault="008509E2" w:rsidP="008509E2">
      <w:r w:rsidRPr="00B55468">
        <w:t>H-SMF:</w:t>
      </w:r>
    </w:p>
    <w:p w14:paraId="490D1BF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6F5D42E" w14:textId="77777777" w:rsidR="008509E2" w:rsidRPr="007468CA" w:rsidRDefault="008509E2" w:rsidP="008509E2">
      <w:pPr>
        <w:pStyle w:val="B1"/>
      </w:pPr>
      <w:r w:rsidRPr="00752629">
        <w:t>-</w:t>
      </w:r>
      <w:r w:rsidRPr="007468CA">
        <w:tab/>
      </w:r>
      <w:r w:rsidRPr="00752629">
        <w:t>s</w:t>
      </w:r>
      <w:r w:rsidRPr="007468CA">
        <w:t>ends an inter-PLMN relocation indicator to V-SMF;</w:t>
      </w:r>
    </w:p>
    <w:p w14:paraId="6FD9A434" w14:textId="77777777" w:rsidR="008509E2" w:rsidRPr="00B55468" w:rsidRDefault="008509E2" w:rsidP="008509E2">
      <w:pPr>
        <w:pStyle w:val="B1"/>
      </w:pPr>
      <w:r w:rsidRPr="00752629">
        <w:t>-</w:t>
      </w:r>
      <w:r w:rsidRPr="007468CA">
        <w:tab/>
      </w:r>
      <w:r w:rsidRPr="00752629">
        <w:t>c</w:t>
      </w:r>
      <w:r w:rsidRPr="007468CA">
        <w:t>onfigures the UL</w:t>
      </w:r>
      <w:r w:rsidRPr="00752629">
        <w:t>-</w:t>
      </w:r>
      <w:r w:rsidRPr="007468CA">
        <w:t>CL/BP H-UPF for traffic routing towards V-PSA UPF if the destination address is the IP address of source EAS or target E</w:t>
      </w:r>
      <w:r w:rsidRPr="00B55468">
        <w:t>AS.</w:t>
      </w:r>
    </w:p>
    <w:p w14:paraId="0B7D4146" w14:textId="77777777" w:rsidR="008509E2" w:rsidRPr="00E133D1" w:rsidRDefault="008509E2" w:rsidP="008509E2">
      <w:r w:rsidRPr="00E133D1">
        <w:t>PCF:</w:t>
      </w:r>
    </w:p>
    <w:p w14:paraId="5F3DE0F0" w14:textId="77777777" w:rsidR="008509E2" w:rsidRPr="007468CA" w:rsidRDefault="008509E2" w:rsidP="008509E2">
      <w:pPr>
        <w:pStyle w:val="B1"/>
      </w:pPr>
      <w:r w:rsidRPr="00752629">
        <w:t>-</w:t>
      </w:r>
      <w:r w:rsidRPr="007468CA">
        <w:tab/>
      </w:r>
      <w:r w:rsidRPr="00752629">
        <w:t>a</w:t>
      </w:r>
      <w:r w:rsidRPr="007468CA">
        <w:t xml:space="preserve">uthorizes the traffic routing in the </w:t>
      </w:r>
      <w:ins w:id="132" w:author="Yuan Tao2" w:date="2022-07-11T13:55:00Z">
        <w:r w:rsidRPr="008509E2">
          <w:rPr>
            <w:rFonts w:eastAsia="Yu Mincho" w:hint="eastAsia"/>
            <w:lang w:eastAsia="zh-CN"/>
          </w:rPr>
          <w:t xml:space="preserve">target </w:t>
        </w:r>
      </w:ins>
      <w:del w:id="133" w:author="Yuan Tao2" w:date="2022-07-11T13:55:00Z">
        <w:r w:rsidRPr="007468CA" w:rsidDel="00C5599E">
          <w:delText>V</w:delText>
        </w:r>
      </w:del>
      <w:r w:rsidRPr="007468CA">
        <w:t>PLMN is allowed;</w:t>
      </w:r>
    </w:p>
    <w:p w14:paraId="63EB2E1A" w14:textId="77777777" w:rsidR="008509E2" w:rsidRDefault="008509E2" w:rsidP="008509E2">
      <w:pPr>
        <w:pStyle w:val="B1"/>
      </w:pPr>
      <w:r w:rsidRPr="00752629">
        <w:t>-</w:t>
      </w:r>
      <w:r w:rsidRPr="007468CA">
        <w:tab/>
      </w:r>
      <w:r w:rsidRPr="00752629">
        <w:t>c</w:t>
      </w:r>
      <w:r w:rsidRPr="007468CA">
        <w:t>reates the PCC rule, which includes the PLMN ID.</w:t>
      </w:r>
    </w:p>
    <w:p w14:paraId="50549042" w14:textId="77777777" w:rsidR="008509E2" w:rsidRPr="008509E2" w:rsidRDefault="008509E2" w:rsidP="008509E2">
      <w:pPr>
        <w:rPr>
          <w:ins w:id="134" w:author="Yuan Tao2" w:date="2022-07-15T15:28:00Z"/>
          <w:rFonts w:eastAsia="Yu Mincho"/>
          <w:lang w:eastAsia="zh-CN"/>
        </w:rPr>
      </w:pPr>
      <w:ins w:id="135" w:author="Yuan Tao2" w:date="2022-07-15T15:27:00Z">
        <w:r w:rsidRPr="008509E2">
          <w:rPr>
            <w:rFonts w:eastAsia="Yu Mincho" w:hint="eastAsia"/>
            <w:lang w:eastAsia="zh-CN"/>
          </w:rPr>
          <w:t>H-AMF</w:t>
        </w:r>
      </w:ins>
      <w:ins w:id="136" w:author="Yuan Tao2" w:date="2022-07-15T15:28:00Z">
        <w:r w:rsidRPr="008509E2">
          <w:rPr>
            <w:rFonts w:eastAsia="Yu Mincho" w:hint="eastAsia"/>
            <w:lang w:eastAsia="zh-CN"/>
          </w:rPr>
          <w:t>:</w:t>
        </w:r>
      </w:ins>
    </w:p>
    <w:p w14:paraId="572F14A2" w14:textId="537903FA" w:rsidR="008509E2" w:rsidRPr="008509E2" w:rsidRDefault="008509E2" w:rsidP="008509E2">
      <w:pPr>
        <w:numPr>
          <w:ilvl w:val="0"/>
          <w:numId w:val="26"/>
        </w:numPr>
        <w:rPr>
          <w:ins w:id="137" w:author="Yuan Tao2" w:date="2022-07-15T15:27:00Z"/>
          <w:rFonts w:eastAsia="Yu Mincho"/>
          <w:lang w:eastAsia="zh-CN"/>
        </w:rPr>
      </w:pPr>
      <w:ins w:id="138" w:author="Yuan Tao2" w:date="2022-07-15T15:28:00Z">
        <w:r w:rsidRPr="007468CA">
          <w:t>H-AMF selects</w:t>
        </w:r>
        <w:r>
          <w:t xml:space="preserve"> V-SMF based on the target DNAI</w:t>
        </w:r>
        <w:r w:rsidRPr="008509E2">
          <w:rPr>
            <w:rFonts w:eastAsia="Yu Mincho" w:hint="eastAsia"/>
            <w:lang w:eastAsia="zh-CN"/>
          </w:rPr>
          <w:t xml:space="preserve"> received from H-SMF.</w:t>
        </w:r>
      </w:ins>
    </w:p>
    <w:p w14:paraId="56CF6EC3" w14:textId="41378C4A" w:rsidR="00E8204B" w:rsidRPr="008509E2" w:rsidRDefault="00E8204B" w:rsidP="00E8204B"/>
    <w:p w14:paraId="0D73FAB3" w14:textId="24FAD980" w:rsidR="00FF3444" w:rsidRDefault="00FF3444" w:rsidP="00FF3444">
      <w:pPr>
        <w:rPr>
          <w:ins w:id="139" w:author="Yuan Tao3" w:date="2022-08-19T17:00:00Z"/>
          <w:rFonts w:eastAsia="等线"/>
          <w:lang w:eastAsia="zh-CN"/>
        </w:rPr>
      </w:pPr>
      <w:ins w:id="140" w:author="Yuan Tao3" w:date="2022-08-19T17:00:00Z">
        <w:r>
          <w:rPr>
            <w:rFonts w:hint="eastAsia"/>
            <w:lang w:eastAsia="zh-CN"/>
          </w:rPr>
          <w:t xml:space="preserve">2. </w:t>
        </w:r>
        <w:r>
          <w:t xml:space="preserve">EAS relocation </w:t>
        </w:r>
        <w:r>
          <w:rPr>
            <w:rFonts w:hint="eastAsia"/>
            <w:lang w:eastAsia="zh-CN"/>
          </w:rPr>
          <w:t>between</w:t>
        </w:r>
        <w:r>
          <w:t xml:space="preserve"> </w:t>
        </w:r>
      </w:ins>
      <w:ins w:id="141" w:author="Yuan Tao3" w:date="2022-08-19T17:01:00Z">
        <w:r w:rsidRPr="008509E2">
          <w:rPr>
            <w:rFonts w:eastAsia="Yu Mincho" w:hint="eastAsia"/>
            <w:lang w:eastAsia="zh-CN"/>
          </w:rPr>
          <w:t>operators via controlled IP network</w:t>
        </w:r>
      </w:ins>
      <w:ins w:id="142" w:author="Yuan Tao3" w:date="2022-08-19T17:00:00Z">
        <w:r>
          <w:rPr>
            <w:rFonts w:hint="eastAsia"/>
            <w:lang w:eastAsia="zh-CN"/>
          </w:rPr>
          <w:t xml:space="preserve"> (clause 6.39.2.3):</w:t>
        </w:r>
      </w:ins>
    </w:p>
    <w:p w14:paraId="60175FDB" w14:textId="77777777" w:rsidR="00FF3444" w:rsidRDefault="00FF3444" w:rsidP="00FF3444">
      <w:pPr>
        <w:rPr>
          <w:ins w:id="143" w:author="Yuan Tao3" w:date="2022-08-19T17:00:00Z"/>
        </w:rPr>
      </w:pPr>
      <w:ins w:id="144" w:author="Yuan Tao3" w:date="2022-08-19T17:00:00Z">
        <w:r>
          <w:t>AF:</w:t>
        </w:r>
      </w:ins>
    </w:p>
    <w:p w14:paraId="7BC5343D" w14:textId="77777777" w:rsidR="00FF3444" w:rsidRPr="007468CA" w:rsidRDefault="00FF3444" w:rsidP="00FF3444">
      <w:pPr>
        <w:pStyle w:val="B1"/>
        <w:rPr>
          <w:ins w:id="145" w:author="Yuan Tao3" w:date="2022-08-19T17:00:00Z"/>
        </w:rPr>
      </w:pPr>
      <w:ins w:id="146" w:author="Yuan Tao3" w:date="2022-08-19T17:00:00Z">
        <w:r>
          <w:t>-</w:t>
        </w:r>
        <w:r>
          <w:tab/>
          <w:t>deter</w:t>
        </w:r>
        <w:r w:rsidRPr="007468CA">
          <w:t>mines the target EAS and sends corresponding PLMN ID.</w:t>
        </w:r>
      </w:ins>
    </w:p>
    <w:p w14:paraId="1ECCD991" w14:textId="77777777" w:rsidR="00FF3444" w:rsidRPr="00E133D1" w:rsidRDefault="00FF3444" w:rsidP="00FF3444">
      <w:pPr>
        <w:rPr>
          <w:ins w:id="147" w:author="Yuan Tao3" w:date="2022-08-19T17:00:00Z"/>
        </w:rPr>
      </w:pPr>
      <w:ins w:id="148" w:author="Yuan Tao3" w:date="2022-08-19T17:00:00Z">
        <w:r w:rsidRPr="00E133D1">
          <w:t>PCF:</w:t>
        </w:r>
      </w:ins>
    </w:p>
    <w:p w14:paraId="33C34327" w14:textId="77777777" w:rsidR="00FF3444" w:rsidRPr="007468CA" w:rsidRDefault="00FF3444" w:rsidP="00FF3444">
      <w:pPr>
        <w:pStyle w:val="B1"/>
        <w:rPr>
          <w:ins w:id="149" w:author="Yuan Tao3" w:date="2022-08-19T17:00:00Z"/>
        </w:rPr>
      </w:pPr>
      <w:ins w:id="150" w:author="Yuan Tao3" w:date="2022-08-19T17:00:00Z">
        <w:r w:rsidRPr="00752629">
          <w:t>-</w:t>
        </w:r>
        <w:r w:rsidRPr="007468CA">
          <w:tab/>
        </w:r>
        <w:r w:rsidRPr="00752629">
          <w:t>a</w:t>
        </w:r>
        <w:r w:rsidRPr="007468CA">
          <w:t xml:space="preserve">uthorizes the traffic routing in the </w:t>
        </w:r>
        <w:r w:rsidRPr="008509E2">
          <w:rPr>
            <w:rFonts w:eastAsia="Yu Mincho" w:hint="eastAsia"/>
            <w:lang w:eastAsia="zh-CN"/>
          </w:rPr>
          <w:t xml:space="preserve">target </w:t>
        </w:r>
        <w:r w:rsidRPr="007468CA">
          <w:t>PLMN is allowed;</w:t>
        </w:r>
      </w:ins>
    </w:p>
    <w:p w14:paraId="64F400D6" w14:textId="77777777" w:rsidR="00FF3444" w:rsidRDefault="00FF3444" w:rsidP="00FF3444">
      <w:pPr>
        <w:pStyle w:val="B1"/>
        <w:rPr>
          <w:ins w:id="151" w:author="Yuan Tao3" w:date="2022-08-19T17:00:00Z"/>
        </w:rPr>
      </w:pPr>
      <w:ins w:id="152" w:author="Yuan Tao3" w:date="2022-08-19T17:00:00Z">
        <w:r w:rsidRPr="00752629">
          <w:t>-</w:t>
        </w:r>
        <w:r w:rsidRPr="007468CA">
          <w:tab/>
        </w:r>
        <w:r w:rsidRPr="00752629">
          <w:t>c</w:t>
        </w:r>
        <w:r w:rsidRPr="007468CA">
          <w:t>reates the PCC rule, which includes the PLMN ID.</w:t>
        </w:r>
      </w:ins>
    </w:p>
    <w:p w14:paraId="076468D3" w14:textId="72EBCB4F" w:rsidR="00E8204B" w:rsidRDefault="00E8204B" w:rsidP="00E8204B">
      <w:pPr>
        <w:rPr>
          <w:ins w:id="153" w:author="Yuan Tao1" w:date="2022-08-23T16:21:00Z"/>
          <w:rFonts w:eastAsia="等线" w:hint="eastAsia"/>
          <w:lang w:val="en-US" w:eastAsia="zh-CN"/>
        </w:rPr>
      </w:pPr>
    </w:p>
    <w:p w14:paraId="0E00D36D" w14:textId="7C9B4D85" w:rsidR="00D15B06" w:rsidRPr="00D15B06" w:rsidRDefault="00D15B06" w:rsidP="00E8204B">
      <w:pPr>
        <w:rPr>
          <w:rFonts w:hint="eastAsia"/>
          <w:lang w:val="en-US"/>
        </w:rPr>
      </w:pPr>
      <w:proofErr w:type="gramStart"/>
      <w:ins w:id="154" w:author="Yuan Tao1" w:date="2022-08-23T16:21:00Z">
        <w:r w:rsidRPr="00D15B06">
          <w:rPr>
            <w:rFonts w:eastAsia="等线" w:hint="eastAsia"/>
            <w:highlight w:val="yellow"/>
            <w:lang w:eastAsia="zh-CN"/>
            <w:rPrChange w:id="155" w:author="Yuan Tao1" w:date="2022-08-23T16:22:00Z">
              <w:rPr>
                <w:rFonts w:eastAsia="等线" w:hint="eastAsia"/>
                <w:lang w:eastAsia="zh-CN"/>
              </w:rPr>
            </w:rPrChange>
          </w:rPr>
          <w:t xml:space="preserve">For </w:t>
        </w:r>
      </w:ins>
      <w:ins w:id="156" w:author="Yuan Tao1" w:date="2022-08-23T16:25:00Z">
        <w:r w:rsidRPr="005E5044">
          <w:rPr>
            <w:rFonts w:eastAsia="等线" w:hint="eastAsia"/>
            <w:highlight w:val="yellow"/>
            <w:lang w:eastAsia="zh-CN"/>
          </w:rPr>
          <w:t>above</w:t>
        </w:r>
        <w:r w:rsidRPr="00D15B06">
          <w:rPr>
            <w:rFonts w:eastAsia="等线" w:hint="eastAsia"/>
            <w:highlight w:val="yellow"/>
            <w:lang w:eastAsia="zh-CN"/>
          </w:rPr>
          <w:t xml:space="preserve"> </w:t>
        </w:r>
      </w:ins>
      <w:ins w:id="157" w:author="Yuan Tao1" w:date="2022-08-23T16:21:00Z">
        <w:r w:rsidRPr="00D15B06">
          <w:rPr>
            <w:rFonts w:eastAsia="等线" w:hint="eastAsia"/>
            <w:highlight w:val="yellow"/>
            <w:lang w:eastAsia="zh-CN"/>
            <w:rPrChange w:id="158" w:author="Yuan Tao1" w:date="2022-08-23T16:22:00Z">
              <w:rPr>
                <w:rFonts w:eastAsia="等线" w:hint="eastAsia"/>
                <w:lang w:eastAsia="zh-CN"/>
              </w:rPr>
            </w:rPrChange>
          </w:rPr>
          <w:t xml:space="preserve">two cases, adding </w:t>
        </w:r>
        <w:r w:rsidRPr="00D15B06">
          <w:rPr>
            <w:highlight w:val="yellow"/>
            <w:rPrChange w:id="159" w:author="Yuan Tao1" w:date="2022-08-23T16:22:00Z">
              <w:rPr/>
            </w:rPrChange>
          </w:rPr>
          <w:t>PLMN ID</w:t>
        </w:r>
        <w:r w:rsidRPr="00D15B06">
          <w:rPr>
            <w:highlight w:val="yellow"/>
            <w:rPrChange w:id="160" w:author="Yuan Tao1" w:date="2022-08-23T16:22:00Z">
              <w:rPr/>
            </w:rPrChange>
          </w:rPr>
          <w:t xml:space="preserve"> </w:t>
        </w:r>
      </w:ins>
      <w:ins w:id="161" w:author="Yuan Tao1" w:date="2022-08-23T16:22:00Z">
        <w:r w:rsidRPr="00D15B06">
          <w:rPr>
            <w:rFonts w:eastAsia="等线" w:hint="eastAsia"/>
            <w:highlight w:val="yellow"/>
            <w:lang w:eastAsia="zh-CN"/>
            <w:rPrChange w:id="162" w:author="Yuan Tao1" w:date="2022-08-23T16:22:00Z">
              <w:rPr>
                <w:rFonts w:eastAsia="等线" w:hint="eastAsia"/>
                <w:lang w:eastAsia="zh-CN"/>
              </w:rPr>
            </w:rPrChange>
          </w:rPr>
          <w:t xml:space="preserve">in </w:t>
        </w:r>
      </w:ins>
      <w:ins w:id="163" w:author="Yuan Tao1" w:date="2022-08-23T16:21:00Z">
        <w:r w:rsidRPr="00D15B06">
          <w:rPr>
            <w:highlight w:val="yellow"/>
            <w:rPrChange w:id="164" w:author="Yuan Tao1" w:date="2022-08-23T16:22:00Z">
              <w:rPr/>
            </w:rPrChange>
          </w:rPr>
          <w:t>EAS Deployment information</w:t>
        </w:r>
      </w:ins>
      <w:ins w:id="165" w:author="Yuan Tao1" w:date="2022-08-23T16:22:00Z">
        <w:r w:rsidRPr="00D15B06">
          <w:rPr>
            <w:rFonts w:eastAsia="等线" w:hint="eastAsia"/>
            <w:highlight w:val="yellow"/>
            <w:lang w:eastAsia="zh-CN"/>
            <w:rPrChange w:id="166" w:author="Yuan Tao1" w:date="2022-08-23T16:22:00Z">
              <w:rPr>
                <w:rFonts w:eastAsia="等线" w:hint="eastAsia"/>
                <w:lang w:eastAsia="zh-CN"/>
              </w:rPr>
            </w:rPrChange>
          </w:rPr>
          <w:t>.</w:t>
        </w:r>
      </w:ins>
      <w:proofErr w:type="gramEnd"/>
      <w:ins w:id="167" w:author="Yuan Tao1" w:date="2022-08-23T16:21:00Z">
        <w:r w:rsidRPr="00812106">
          <w:t xml:space="preserve"> </w:t>
        </w:r>
      </w:ins>
    </w:p>
    <w:p w14:paraId="5AE39BBF" w14:textId="3AB9F2B0" w:rsidR="00C70DB7" w:rsidRDefault="00C70DB7">
      <w:pPr>
        <w:overflowPunct/>
        <w:autoSpaceDE/>
        <w:autoSpaceDN/>
        <w:adjustRightInd/>
        <w:spacing w:after="0"/>
        <w:textAlignment w:val="auto"/>
        <w:rPr>
          <w:lang w:val="en-US"/>
        </w:rPr>
      </w:pPr>
      <w:r>
        <w:rPr>
          <w:lang w:val="en-US"/>
        </w:rPr>
        <w:br w:type="page"/>
      </w:r>
    </w:p>
    <w:p w14:paraId="18C22752" w14:textId="77777777" w:rsidR="00C70DB7" w:rsidRDefault="00C70DB7" w:rsidP="00C70DB7">
      <w:pPr>
        <w:rPr>
          <w:lang w:val="en-US"/>
        </w:rPr>
      </w:pPr>
    </w:p>
    <w:p w14:paraId="6B6B2EB5" w14:textId="31D30388" w:rsidR="00C70DB7" w:rsidRPr="008238BD" w:rsidRDefault="00C70DB7" w:rsidP="00C70DB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r>
        <w:rPr>
          <w:rFonts w:cs="Arial"/>
          <w:color w:val="FF0000"/>
          <w:sz w:val="36"/>
          <w:szCs w:val="48"/>
        </w:rPr>
        <w:t>&lt;&lt;&lt;&lt;</w:t>
      </w:r>
    </w:p>
    <w:p w14:paraId="3D0B1E24" w14:textId="77777777" w:rsidR="00C70DB7" w:rsidRPr="00C70DB7" w:rsidRDefault="00C70DB7" w:rsidP="00C70DB7">
      <w:pPr>
        <w:jc w:val="both"/>
        <w:rPr>
          <w:rFonts w:eastAsia="Malgun Gothic"/>
          <w:lang w:val="en-US" w:eastAsia="ko-KR"/>
        </w:rPr>
      </w:pPr>
    </w:p>
    <w:p w14:paraId="648179FA" w14:textId="77777777" w:rsidR="00C70DB7" w:rsidRDefault="00C70DB7" w:rsidP="00C70DB7">
      <w:pPr>
        <w:pStyle w:val="2"/>
      </w:pPr>
      <w:bookmarkStart w:id="168" w:name="_Toc106120776"/>
      <w:r>
        <w:t>6.0</w:t>
      </w:r>
      <w:r>
        <w:tab/>
        <w:t>Solution-Key issue matrix</w:t>
      </w:r>
      <w:bookmarkEnd w:id="168"/>
    </w:p>
    <w:p w14:paraId="56314FA0" w14:textId="77777777" w:rsidR="00C70DB7" w:rsidRDefault="00C70DB7" w:rsidP="00C70DB7">
      <w:r>
        <w:t>The solutions in clause 6 can apply to one or more key issues described in clause 5 of this report. Table 6.0-1 describes the relationship between solutions and key issues.</w:t>
      </w:r>
    </w:p>
    <w:p w14:paraId="3CC884DE" w14:textId="77777777" w:rsidR="00C70DB7" w:rsidRDefault="00C70DB7" w:rsidP="00C70DB7">
      <w:pPr>
        <w:pStyle w:val="EditorsNote"/>
      </w:pPr>
      <w:r>
        <w:t>Editor's note:</w:t>
      </w:r>
      <w:r>
        <w:tab/>
        <w:t>The table below will be updated with actual content when generating the TR with approved contributions. Page number is automatically updated to ease reference (ctrl-left click to reach the solution).</w:t>
      </w:r>
    </w:p>
    <w:p w14:paraId="739E0705" w14:textId="77777777" w:rsidR="00C70DB7" w:rsidRDefault="00C70DB7" w:rsidP="00C70DB7">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C70DB7" w14:paraId="372330E4" w14:textId="77777777" w:rsidTr="00C70DB7">
        <w:tc>
          <w:tcPr>
            <w:tcW w:w="5240" w:type="dxa"/>
            <w:gridSpan w:val="2"/>
            <w:tcBorders>
              <w:top w:val="single" w:sz="4" w:space="0" w:color="auto"/>
              <w:left w:val="single" w:sz="4" w:space="0" w:color="auto"/>
              <w:bottom w:val="single" w:sz="4" w:space="0" w:color="auto"/>
              <w:right w:val="single" w:sz="4" w:space="0" w:color="auto"/>
            </w:tcBorders>
            <w:hideMark/>
          </w:tcPr>
          <w:p w14:paraId="10804ADF" w14:textId="77777777" w:rsidR="00C70DB7" w:rsidRDefault="00C70DB7">
            <w:pPr>
              <w:pStyle w:val="TAH"/>
            </w:pPr>
            <w:r>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4C510D3" w14:textId="77777777" w:rsidR="00C70DB7" w:rsidRDefault="00C70DB7">
            <w:pPr>
              <w:pStyle w:val="TAH"/>
            </w:pPr>
            <w:r>
              <w:t>Key issues</w:t>
            </w:r>
          </w:p>
        </w:tc>
      </w:tr>
      <w:tr w:rsidR="00C70DB7" w14:paraId="3E9C63AF"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C17642E" w14:textId="77777777" w:rsidR="00C70DB7" w:rsidRDefault="00C70DB7">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86B3240" w14:textId="77777777" w:rsidR="00C70DB7" w:rsidRDefault="00C70DB7">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3736631" w14:textId="77777777" w:rsidR="00C70DB7" w:rsidRDefault="00C70DB7">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4D242E55" w14:textId="77777777" w:rsidR="00C70DB7" w:rsidRDefault="00C70DB7">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00124621" w14:textId="77777777" w:rsidR="00C70DB7" w:rsidRDefault="00C70DB7">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58190BE5" w14:textId="77777777" w:rsidR="00C70DB7" w:rsidRDefault="00C70DB7">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53EA3AF7" w14:textId="77777777" w:rsidR="00C70DB7" w:rsidRDefault="00C70DB7">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5BE4F6FC" w14:textId="77777777" w:rsidR="00C70DB7" w:rsidRDefault="00C70DB7">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79E418E8" w14:textId="77777777" w:rsidR="00C70DB7" w:rsidRDefault="00C70DB7">
            <w:pPr>
              <w:pStyle w:val="TAH"/>
            </w:pPr>
            <w:r>
              <w:t>KI#7</w:t>
            </w:r>
          </w:p>
        </w:tc>
      </w:tr>
      <w:tr w:rsidR="00C70DB7" w14:paraId="7337F8A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0A8FD87" w14:textId="77777777" w:rsidR="00C70DB7" w:rsidRDefault="00C70DB7">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3E12EC6D" w14:textId="77777777" w:rsidR="00C70DB7" w:rsidRDefault="00C70DB7">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704D6E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FB55CC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B5C1C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6D77D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3EC12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7C8F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F935BDD" w14:textId="77777777" w:rsidR="00C70DB7" w:rsidRDefault="00C70DB7">
            <w:pPr>
              <w:pStyle w:val="TAC"/>
            </w:pPr>
          </w:p>
        </w:tc>
      </w:tr>
      <w:tr w:rsidR="00C70DB7" w14:paraId="730B427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54B6142" w14:textId="77777777" w:rsidR="00C70DB7" w:rsidRDefault="00C70DB7">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77DEF02C" w14:textId="77777777" w:rsidR="00C70DB7" w:rsidRDefault="00C70DB7">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EB0C7F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EF40B8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69EC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B1B3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5087C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75C0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6F548C" w14:textId="77777777" w:rsidR="00C70DB7" w:rsidRDefault="00C70DB7">
            <w:pPr>
              <w:pStyle w:val="TAC"/>
            </w:pPr>
          </w:p>
        </w:tc>
      </w:tr>
      <w:tr w:rsidR="00C70DB7" w14:paraId="11DB9F7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200E31D" w14:textId="77777777" w:rsidR="00C70DB7" w:rsidRDefault="00C70DB7">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47157EF7" w14:textId="77777777" w:rsidR="00C70DB7" w:rsidRDefault="00C70DB7">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EB4A2B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44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5337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48D0B3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F455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909B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799C9B2" w14:textId="77777777" w:rsidR="00C70DB7" w:rsidRDefault="00C70DB7">
            <w:pPr>
              <w:pStyle w:val="TAC"/>
            </w:pPr>
          </w:p>
        </w:tc>
      </w:tr>
      <w:tr w:rsidR="00C70DB7" w14:paraId="4DA30B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1804323" w14:textId="77777777" w:rsidR="00C70DB7" w:rsidRDefault="00C70DB7">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209C5914" w14:textId="77777777" w:rsidR="00C70DB7" w:rsidRDefault="00C70DB7">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912130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571E2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FE5C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3120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C91B9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34FE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1CCAF6" w14:textId="77777777" w:rsidR="00C70DB7" w:rsidRDefault="00C70DB7">
            <w:pPr>
              <w:pStyle w:val="TAC"/>
            </w:pPr>
          </w:p>
        </w:tc>
      </w:tr>
      <w:tr w:rsidR="00C70DB7" w14:paraId="25B50DD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F70FDB" w14:textId="77777777" w:rsidR="00C70DB7" w:rsidRDefault="00C70DB7">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5B27F2B7" w14:textId="77777777" w:rsidR="00C70DB7" w:rsidRDefault="00C70DB7">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6972C2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084A9B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C6F55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6A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C8D1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50F8C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8B93E2" w14:textId="77777777" w:rsidR="00C70DB7" w:rsidRDefault="00C70DB7">
            <w:pPr>
              <w:pStyle w:val="TAC"/>
            </w:pPr>
          </w:p>
        </w:tc>
      </w:tr>
      <w:tr w:rsidR="00C70DB7" w14:paraId="450EBC3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DE172B6" w14:textId="77777777" w:rsidR="00C70DB7" w:rsidRDefault="00C70DB7">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3CFA7607" w14:textId="77777777" w:rsidR="00C70DB7" w:rsidRDefault="00C70DB7">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F8EB01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005B8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7CFF8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639A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287D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6738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74353" w14:textId="77777777" w:rsidR="00C70DB7" w:rsidRDefault="00C70DB7">
            <w:pPr>
              <w:pStyle w:val="TAC"/>
            </w:pPr>
          </w:p>
        </w:tc>
      </w:tr>
      <w:tr w:rsidR="00C70DB7" w14:paraId="0711A5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1567326" w14:textId="77777777" w:rsidR="00C70DB7" w:rsidRDefault="00C70DB7">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4C8C605B" w14:textId="77777777" w:rsidR="00C70DB7" w:rsidRDefault="00C70DB7">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0595DF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75F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0815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3E1E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3577A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03B86B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AB5CBD" w14:textId="77777777" w:rsidR="00C70DB7" w:rsidRDefault="00C70DB7">
            <w:pPr>
              <w:pStyle w:val="TAC"/>
            </w:pPr>
          </w:p>
        </w:tc>
      </w:tr>
      <w:tr w:rsidR="00C70DB7" w14:paraId="3F9B109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AF72272" w14:textId="77777777" w:rsidR="00C70DB7" w:rsidRDefault="00C70DB7">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5F14702" w14:textId="77777777" w:rsidR="00C70DB7" w:rsidRDefault="00C70DB7">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43DD82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39AA53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C00BC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9106B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BAAB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415A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4664EF" w14:textId="77777777" w:rsidR="00C70DB7" w:rsidRDefault="00C70DB7">
            <w:pPr>
              <w:pStyle w:val="TAC"/>
            </w:pPr>
          </w:p>
        </w:tc>
      </w:tr>
      <w:tr w:rsidR="00C70DB7" w14:paraId="604D1AC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AD792AC" w14:textId="77777777" w:rsidR="00C70DB7" w:rsidRDefault="00C70DB7">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7B229DF5" w14:textId="77777777" w:rsidR="00C70DB7" w:rsidRDefault="00C70DB7">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12B92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564F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2795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A73B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9C32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4568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8C74921" w14:textId="77777777" w:rsidR="00C70DB7" w:rsidRDefault="00C70DB7">
            <w:pPr>
              <w:pStyle w:val="TAC"/>
            </w:pPr>
          </w:p>
        </w:tc>
      </w:tr>
      <w:tr w:rsidR="00C70DB7" w14:paraId="6255005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0A23EF" w14:textId="77777777" w:rsidR="00C70DB7" w:rsidRDefault="00C70DB7">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65114C28" w14:textId="77777777" w:rsidR="00C70DB7" w:rsidRDefault="00C70DB7">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3A38D8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7A06B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109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DBEFD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1335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EE45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EDC96B" w14:textId="77777777" w:rsidR="00C70DB7" w:rsidRDefault="00C70DB7">
            <w:pPr>
              <w:pStyle w:val="TAC"/>
            </w:pPr>
          </w:p>
        </w:tc>
      </w:tr>
      <w:tr w:rsidR="00C70DB7" w14:paraId="7535AAB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1FBB83D" w14:textId="77777777" w:rsidR="00C70DB7" w:rsidRDefault="00C70DB7">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60D7EECC" w14:textId="77777777" w:rsidR="00C70DB7" w:rsidRDefault="00C70DB7">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F1050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75A3C6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BCCF07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331C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3D223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FAE51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D692176" w14:textId="77777777" w:rsidR="00C70DB7" w:rsidRDefault="00C70DB7">
            <w:pPr>
              <w:pStyle w:val="TAC"/>
            </w:pPr>
          </w:p>
        </w:tc>
      </w:tr>
      <w:tr w:rsidR="00C70DB7" w14:paraId="2DAEA74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6E3429E" w14:textId="77777777" w:rsidR="00C70DB7" w:rsidRDefault="00C70DB7">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777F5EEB" w14:textId="77777777" w:rsidR="00C70DB7" w:rsidRDefault="00C70DB7">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C694E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EE49CD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361ED0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CDED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181D3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25C0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D1300" w14:textId="77777777" w:rsidR="00C70DB7" w:rsidRDefault="00C70DB7">
            <w:pPr>
              <w:pStyle w:val="TAC"/>
            </w:pPr>
          </w:p>
        </w:tc>
      </w:tr>
      <w:tr w:rsidR="00C70DB7" w14:paraId="6797FB4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054A162" w14:textId="77777777" w:rsidR="00C70DB7" w:rsidRDefault="00C70DB7">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69BFE01D" w14:textId="77777777" w:rsidR="00C70DB7" w:rsidRDefault="00C70DB7">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105A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F9758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1FD4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5F7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B62D4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F43F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D2AA20E" w14:textId="77777777" w:rsidR="00C70DB7" w:rsidRDefault="00C70DB7">
            <w:pPr>
              <w:pStyle w:val="TAC"/>
            </w:pPr>
          </w:p>
        </w:tc>
      </w:tr>
      <w:tr w:rsidR="00C70DB7" w14:paraId="1A031EC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90C1DE" w14:textId="77777777" w:rsidR="00C70DB7" w:rsidRDefault="00C70DB7">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86A3604" w14:textId="77777777" w:rsidR="00C70DB7" w:rsidRDefault="00C70DB7">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A725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759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E2E3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F40C0D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31BF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8E9C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A5247" w14:textId="77777777" w:rsidR="00C70DB7" w:rsidRDefault="00C70DB7">
            <w:pPr>
              <w:pStyle w:val="TAC"/>
            </w:pPr>
          </w:p>
        </w:tc>
      </w:tr>
      <w:tr w:rsidR="00C70DB7" w14:paraId="06DFB5A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C14A03" w14:textId="77777777" w:rsidR="00C70DB7" w:rsidRDefault="00C70DB7">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0640F6A9" w14:textId="77777777" w:rsidR="00C70DB7" w:rsidRDefault="00C70DB7">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543734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A977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B67CD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5592E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0E89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1849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C82FD4" w14:textId="77777777" w:rsidR="00C70DB7" w:rsidRDefault="00C70DB7">
            <w:pPr>
              <w:pStyle w:val="TAC"/>
            </w:pPr>
          </w:p>
        </w:tc>
      </w:tr>
      <w:tr w:rsidR="00C70DB7" w14:paraId="7A78D9F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F4989A2" w14:textId="77777777" w:rsidR="00C70DB7" w:rsidRDefault="00C70DB7">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5331F93F" w14:textId="77777777" w:rsidR="00C70DB7" w:rsidRDefault="00C70DB7">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F33C7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06E874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9C4F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169E8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6CBCC7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6F2ED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64F0DB" w14:textId="77777777" w:rsidR="00C70DB7" w:rsidRDefault="00C70DB7">
            <w:pPr>
              <w:pStyle w:val="TAC"/>
            </w:pPr>
          </w:p>
        </w:tc>
      </w:tr>
      <w:tr w:rsidR="00C70DB7" w14:paraId="0B24180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4F0C30" w14:textId="77777777" w:rsidR="00C70DB7" w:rsidRDefault="00C70DB7">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3893421D" w14:textId="77777777" w:rsidR="00C70DB7" w:rsidRDefault="00C70DB7">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45C20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5BE4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675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BF7E9A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0CB14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081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D4531" w14:textId="77777777" w:rsidR="00C70DB7" w:rsidRDefault="00C70DB7">
            <w:pPr>
              <w:pStyle w:val="TAC"/>
            </w:pPr>
          </w:p>
        </w:tc>
      </w:tr>
      <w:tr w:rsidR="00C70DB7" w14:paraId="1FE5E70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B9C8D7" w14:textId="77777777" w:rsidR="00C70DB7" w:rsidRDefault="00C70DB7">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C5A97DB" w14:textId="77777777" w:rsidR="00C70DB7" w:rsidRDefault="00C70DB7">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80656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C018A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7DD9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508AEC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2715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7E9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890086" w14:textId="77777777" w:rsidR="00C70DB7" w:rsidRDefault="00C70DB7">
            <w:pPr>
              <w:pStyle w:val="TAC"/>
            </w:pPr>
          </w:p>
        </w:tc>
      </w:tr>
      <w:tr w:rsidR="00C70DB7" w14:paraId="154399C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1DCC2EC" w14:textId="77777777" w:rsidR="00C70DB7" w:rsidRDefault="00C70DB7">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D2EA73C" w14:textId="77777777" w:rsidR="00C70DB7" w:rsidRDefault="00C70DB7">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1D277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4F6B6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D74F7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E1153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C83D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D93A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9DE414" w14:textId="77777777" w:rsidR="00C70DB7" w:rsidRDefault="00C70DB7">
            <w:pPr>
              <w:pStyle w:val="TAC"/>
            </w:pPr>
          </w:p>
        </w:tc>
      </w:tr>
      <w:tr w:rsidR="00C70DB7" w14:paraId="264055F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D6F2ED7" w14:textId="77777777" w:rsidR="00C70DB7" w:rsidRDefault="00C70DB7">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D64CA9C" w14:textId="77777777" w:rsidR="00C70DB7" w:rsidRDefault="00C70DB7">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EBD6C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E652E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0887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44CE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AC2C4A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FB0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12046B" w14:textId="77777777" w:rsidR="00C70DB7" w:rsidRDefault="00C70DB7">
            <w:pPr>
              <w:pStyle w:val="TAC"/>
            </w:pPr>
          </w:p>
        </w:tc>
      </w:tr>
      <w:tr w:rsidR="00C70DB7" w14:paraId="09F0F73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D2E9716" w14:textId="77777777" w:rsidR="00C70DB7" w:rsidRDefault="00C70DB7">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4F66DCDD" w14:textId="77777777" w:rsidR="00C70DB7" w:rsidRDefault="00C70DB7">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833FB2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35E9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4F466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4DDE7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A5CB31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14FE3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67E87" w14:textId="77777777" w:rsidR="00C70DB7" w:rsidRDefault="00C70DB7">
            <w:pPr>
              <w:pStyle w:val="TAC"/>
            </w:pPr>
          </w:p>
        </w:tc>
      </w:tr>
      <w:tr w:rsidR="00C70DB7" w14:paraId="490802C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C487C80" w14:textId="77777777" w:rsidR="00C70DB7" w:rsidRDefault="00C70DB7">
            <w:pPr>
              <w:pStyle w:val="TAL"/>
            </w:pPr>
            <w:r>
              <w:t>22: EAS discovery for federated OPs</w:t>
            </w:r>
          </w:p>
        </w:tc>
        <w:tc>
          <w:tcPr>
            <w:tcW w:w="850" w:type="dxa"/>
            <w:tcBorders>
              <w:top w:val="single" w:sz="4" w:space="0" w:color="auto"/>
              <w:left w:val="single" w:sz="4" w:space="0" w:color="auto"/>
              <w:bottom w:val="single" w:sz="4" w:space="0" w:color="auto"/>
              <w:right w:val="single" w:sz="4" w:space="0" w:color="auto"/>
            </w:tcBorders>
            <w:hideMark/>
          </w:tcPr>
          <w:p w14:paraId="03DD28F3" w14:textId="77777777" w:rsidR="00C70DB7" w:rsidRDefault="00C70DB7">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789B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003F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9E94D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C0E5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9381B6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810E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2643E9" w14:textId="77777777" w:rsidR="00C70DB7" w:rsidRDefault="00C70DB7">
            <w:pPr>
              <w:pStyle w:val="TAC"/>
            </w:pPr>
          </w:p>
        </w:tc>
      </w:tr>
      <w:tr w:rsidR="00C70DB7" w14:paraId="66A6092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35EA065" w14:textId="77777777" w:rsidR="00C70DB7" w:rsidRDefault="00C70DB7">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703C2D50" w14:textId="77777777" w:rsidR="00C70DB7" w:rsidRDefault="00C70DB7">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FA34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2C03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87F7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2B98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796A5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AF222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05126" w14:textId="77777777" w:rsidR="00C70DB7" w:rsidRDefault="00C70DB7">
            <w:pPr>
              <w:pStyle w:val="TAC"/>
            </w:pPr>
          </w:p>
        </w:tc>
      </w:tr>
      <w:tr w:rsidR="00C70DB7" w14:paraId="27FC130A"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AB9072A" w14:textId="77777777" w:rsidR="00C70DB7" w:rsidRDefault="00C70DB7">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7754975E" w14:textId="77777777" w:rsidR="00C70DB7" w:rsidRDefault="00C70DB7">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33FEB6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637C5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A3D12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B9C995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B391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DAD4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0C7BF5" w14:textId="77777777" w:rsidR="00C70DB7" w:rsidRDefault="00C70DB7">
            <w:pPr>
              <w:pStyle w:val="TAC"/>
            </w:pPr>
          </w:p>
        </w:tc>
      </w:tr>
      <w:tr w:rsidR="00C70DB7" w14:paraId="720198C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C73207B" w14:textId="77777777" w:rsidR="00C70DB7" w:rsidRDefault="00C70DB7">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37B1CADA" w14:textId="77777777" w:rsidR="00C70DB7" w:rsidRDefault="00C70DB7">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BFE19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E3D3F6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B565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3E7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B72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A4602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F0A1CD9" w14:textId="77777777" w:rsidR="00C70DB7" w:rsidRDefault="00C70DB7">
            <w:pPr>
              <w:pStyle w:val="TAC"/>
            </w:pPr>
          </w:p>
        </w:tc>
      </w:tr>
      <w:tr w:rsidR="00C70DB7" w14:paraId="34FB991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24E21EB" w14:textId="77777777" w:rsidR="00C70DB7" w:rsidRDefault="00C70DB7">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4A780D50" w14:textId="77777777" w:rsidR="00C70DB7" w:rsidRDefault="00C70DB7">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A380D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D929C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8DF0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486A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22EB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C003C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85D0E54" w14:textId="77777777" w:rsidR="00C70DB7" w:rsidRDefault="00C70DB7">
            <w:pPr>
              <w:pStyle w:val="TAC"/>
            </w:pPr>
          </w:p>
        </w:tc>
      </w:tr>
      <w:tr w:rsidR="00C70DB7" w14:paraId="7382B2B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32CC266" w14:textId="77777777" w:rsidR="00C70DB7" w:rsidRDefault="00C70DB7">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572AA1FD" w14:textId="77777777" w:rsidR="00C70DB7" w:rsidRDefault="00C70DB7">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995461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ADEE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9981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17BDB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D726A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F275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83A5F7" w14:textId="77777777" w:rsidR="00C70DB7" w:rsidRDefault="00C70DB7">
            <w:pPr>
              <w:pStyle w:val="TAC"/>
            </w:pPr>
          </w:p>
        </w:tc>
      </w:tr>
      <w:tr w:rsidR="00C70DB7" w14:paraId="713ABCF3"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80E38D1" w14:textId="77777777" w:rsidR="00C70DB7" w:rsidRDefault="00C70DB7">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4A6A854" w14:textId="77777777" w:rsidR="00C70DB7" w:rsidRDefault="00C70DB7">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89488D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52704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AA3B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BB099F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1043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7EDB4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38DB1E" w14:textId="77777777" w:rsidR="00C70DB7" w:rsidRDefault="00C70DB7">
            <w:pPr>
              <w:pStyle w:val="TAC"/>
            </w:pPr>
          </w:p>
        </w:tc>
      </w:tr>
      <w:tr w:rsidR="00C70DB7" w14:paraId="6582A1F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56FB92D" w14:textId="77777777" w:rsidR="00C70DB7" w:rsidRDefault="00C70DB7">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5A1FD9C6" w14:textId="77777777" w:rsidR="00C70DB7" w:rsidRDefault="00C70DB7">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2F2667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5175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804C97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B2C9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DBC9F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DFD8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885DC9" w14:textId="77777777" w:rsidR="00C70DB7" w:rsidRDefault="00C70DB7">
            <w:pPr>
              <w:pStyle w:val="TAC"/>
            </w:pPr>
          </w:p>
        </w:tc>
      </w:tr>
      <w:tr w:rsidR="00C70DB7" w14:paraId="571E532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B5DAF" w14:textId="77777777" w:rsidR="00C70DB7" w:rsidRDefault="00C70DB7">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0095F931" w14:textId="77777777" w:rsidR="00C70DB7" w:rsidRDefault="00C70DB7">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4856E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EDB41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23B30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B98310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9E45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DCE31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0071E6" w14:textId="77777777" w:rsidR="00C70DB7" w:rsidRDefault="00C70DB7">
            <w:pPr>
              <w:pStyle w:val="TAC"/>
            </w:pPr>
          </w:p>
        </w:tc>
      </w:tr>
      <w:tr w:rsidR="00C70DB7" w14:paraId="28BD3AA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68EDC3" w14:textId="77777777" w:rsidR="00C70DB7" w:rsidRDefault="00C70DB7">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71762F93" w14:textId="77777777" w:rsidR="00C70DB7" w:rsidRDefault="00C70DB7">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0BFD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CFBD0F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8C104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598CB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7864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B963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181A7F" w14:textId="77777777" w:rsidR="00C70DB7" w:rsidRDefault="00C70DB7">
            <w:pPr>
              <w:pStyle w:val="TAC"/>
            </w:pPr>
          </w:p>
        </w:tc>
      </w:tr>
      <w:tr w:rsidR="00C70DB7" w14:paraId="64B5333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7FDB33" w14:textId="77777777" w:rsidR="00C70DB7" w:rsidRDefault="00C70DB7">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0A093F1F" w14:textId="77777777" w:rsidR="00C70DB7" w:rsidRDefault="00C70DB7">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FC74B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95F8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7C5EF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553F7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50B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A05F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8B8D36" w14:textId="77777777" w:rsidR="00C70DB7" w:rsidRDefault="00C70DB7">
            <w:pPr>
              <w:pStyle w:val="TAC"/>
            </w:pPr>
          </w:p>
        </w:tc>
      </w:tr>
      <w:tr w:rsidR="00C70DB7" w14:paraId="652E718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67AED0C" w14:textId="77777777" w:rsidR="00C70DB7" w:rsidRDefault="00C70DB7">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04E4A8F3" w14:textId="77777777" w:rsidR="00C70DB7" w:rsidRDefault="00C70DB7">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321F9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F3796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B84C36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480F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90CC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EF365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04FB6E" w14:textId="77777777" w:rsidR="00C70DB7" w:rsidRDefault="00C70DB7">
            <w:pPr>
              <w:pStyle w:val="TAC"/>
            </w:pPr>
          </w:p>
        </w:tc>
      </w:tr>
      <w:tr w:rsidR="00C70DB7" w14:paraId="540FFC0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C6BF62" w14:textId="77777777" w:rsidR="00C70DB7" w:rsidRDefault="00C70DB7">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00A8DCEF" w14:textId="77777777" w:rsidR="00C70DB7" w:rsidRDefault="00C70DB7">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93077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364FF3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A053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5A874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A95054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77E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B6560D" w14:textId="77777777" w:rsidR="00C70DB7" w:rsidRDefault="00C70DB7">
            <w:pPr>
              <w:pStyle w:val="TAC"/>
            </w:pPr>
          </w:p>
        </w:tc>
      </w:tr>
      <w:tr w:rsidR="00C70DB7" w14:paraId="5A3B1FB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446114" w14:textId="77777777" w:rsidR="00C70DB7" w:rsidRDefault="00C70DB7">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4E4CE926" w14:textId="77777777" w:rsidR="00C70DB7" w:rsidRDefault="00C70DB7">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79929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C9A8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58C8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112523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8DA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01146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78E022" w14:textId="77777777" w:rsidR="00C70DB7" w:rsidRDefault="00C70DB7">
            <w:pPr>
              <w:pStyle w:val="TAC"/>
            </w:pPr>
          </w:p>
        </w:tc>
      </w:tr>
      <w:tr w:rsidR="00C70DB7" w14:paraId="430DAE1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93B8AA4" w14:textId="77777777" w:rsidR="00C70DB7" w:rsidRDefault="00C70DB7">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C42780A" w14:textId="77777777" w:rsidR="00C70DB7" w:rsidRDefault="00C70DB7">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03F5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FD192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BAA12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DC5CAB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7FE64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6878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D9BBFD" w14:textId="77777777" w:rsidR="00C70DB7" w:rsidRDefault="00C70DB7">
            <w:pPr>
              <w:pStyle w:val="TAC"/>
            </w:pPr>
          </w:p>
        </w:tc>
      </w:tr>
      <w:tr w:rsidR="00C70DB7" w14:paraId="3B7D5934"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DD0970" w14:textId="77777777" w:rsidR="00C70DB7" w:rsidRDefault="00C70DB7">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00C00068" w14:textId="77777777" w:rsidR="00C70DB7" w:rsidRDefault="00C70DB7">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DC4C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7D34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451B1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D230FF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2916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498D9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C8EEC8" w14:textId="77777777" w:rsidR="00C70DB7" w:rsidRDefault="00C70DB7">
            <w:pPr>
              <w:pStyle w:val="TAC"/>
            </w:pPr>
          </w:p>
        </w:tc>
      </w:tr>
      <w:tr w:rsidR="00C70DB7" w14:paraId="39C5A21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D404F8" w14:textId="77777777" w:rsidR="00C70DB7" w:rsidRDefault="00C70DB7">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2ACF7935" w14:textId="77777777" w:rsidR="00C70DB7" w:rsidRDefault="00C70DB7">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69BB4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4332A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FB9ED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0A6E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A4AC67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AC51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C3EF72" w14:textId="77777777" w:rsidR="00C70DB7" w:rsidRDefault="00C70DB7">
            <w:pPr>
              <w:pStyle w:val="TAC"/>
            </w:pPr>
          </w:p>
        </w:tc>
      </w:tr>
      <w:tr w:rsidR="00C70DB7" w14:paraId="50F5ECC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DE8E0C3" w14:textId="77777777" w:rsidR="00C70DB7" w:rsidRDefault="00C70DB7">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1A039BD1" w14:textId="77777777" w:rsidR="00C70DB7" w:rsidRDefault="00C70DB7">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77D67E3" w14:textId="77777777" w:rsidR="00C70DB7" w:rsidRDefault="00C70DB7">
            <w:pPr>
              <w:pStyle w:val="TAC"/>
            </w:pPr>
            <w:r w:rsidRPr="00156073">
              <w:rPr>
                <w:highlight w:val="yellow"/>
              </w:rPr>
              <w:t>X</w:t>
            </w:r>
          </w:p>
        </w:tc>
        <w:tc>
          <w:tcPr>
            <w:tcW w:w="597" w:type="dxa"/>
            <w:tcBorders>
              <w:top w:val="single" w:sz="4" w:space="0" w:color="auto"/>
              <w:left w:val="single" w:sz="4" w:space="0" w:color="auto"/>
              <w:bottom w:val="single" w:sz="4" w:space="0" w:color="auto"/>
              <w:right w:val="single" w:sz="4" w:space="0" w:color="auto"/>
            </w:tcBorders>
          </w:tcPr>
          <w:p w14:paraId="4107237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E8685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F6CE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5663B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33CB0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3CFE56" w14:textId="77777777" w:rsidR="00C70DB7" w:rsidRDefault="00C70DB7">
            <w:pPr>
              <w:pStyle w:val="TAC"/>
            </w:pPr>
          </w:p>
        </w:tc>
      </w:tr>
      <w:tr w:rsidR="00C70DB7" w14:paraId="4C2CC1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8874D8" w14:textId="77777777" w:rsidR="00C70DB7" w:rsidRDefault="00C70DB7">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5EF735F1" w14:textId="77777777" w:rsidR="00C70DB7" w:rsidRDefault="00C70DB7">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CDD56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4F91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9C59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1BB7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0529E0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85EC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DD4856" w14:textId="77777777" w:rsidR="00C70DB7" w:rsidRDefault="00C70DB7">
            <w:pPr>
              <w:pStyle w:val="TAC"/>
            </w:pPr>
          </w:p>
        </w:tc>
      </w:tr>
      <w:tr w:rsidR="00C70DB7" w14:paraId="74B957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C07C5BA" w14:textId="77777777" w:rsidR="00C70DB7" w:rsidRDefault="00C70DB7">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0139714D" w14:textId="77777777" w:rsidR="00C70DB7" w:rsidRDefault="00C70DB7">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BC4C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CEB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3C30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F10CA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23635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B0FE9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524ED89" w14:textId="77777777" w:rsidR="00C70DB7" w:rsidRDefault="00C70DB7">
            <w:pPr>
              <w:pStyle w:val="TAC"/>
            </w:pPr>
          </w:p>
        </w:tc>
      </w:tr>
      <w:tr w:rsidR="00C70DB7" w14:paraId="07A8BB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4F01A6" w14:textId="77777777" w:rsidR="00C70DB7" w:rsidRDefault="00C70DB7">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42FEED2F" w14:textId="77777777" w:rsidR="00C70DB7" w:rsidRDefault="00C70DB7">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8DE008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767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D25C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2EF8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F732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5F045D"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373994" w14:textId="77777777" w:rsidR="00C70DB7" w:rsidRDefault="00C70DB7">
            <w:pPr>
              <w:pStyle w:val="TAC"/>
            </w:pPr>
          </w:p>
        </w:tc>
      </w:tr>
      <w:tr w:rsidR="00C70DB7" w14:paraId="56E70E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F38B967" w14:textId="77777777" w:rsidR="00C70DB7" w:rsidRDefault="00C70DB7">
            <w:pPr>
              <w:pStyle w:val="TAL"/>
            </w:pPr>
            <w:r>
              <w:lastRenderedPageBreak/>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6E2D84C6" w14:textId="77777777" w:rsidR="00C70DB7" w:rsidRDefault="00C70DB7">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34B908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F524F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99382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0D2BF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5D0B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9EA75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856E58" w14:textId="77777777" w:rsidR="00C70DB7" w:rsidRDefault="00C70DB7">
            <w:pPr>
              <w:pStyle w:val="TAC"/>
            </w:pPr>
          </w:p>
        </w:tc>
      </w:tr>
      <w:tr w:rsidR="00C70DB7" w14:paraId="562EE17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91E2C3E" w14:textId="77777777" w:rsidR="00C70DB7" w:rsidRDefault="00C70DB7">
            <w:pPr>
              <w:pStyle w:val="TAL"/>
            </w:pPr>
            <w:r>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5944468" w14:textId="77777777" w:rsidR="00C70DB7" w:rsidRDefault="00C70DB7">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11034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B694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64371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A28D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28C0E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67C6C0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E491EC8" w14:textId="77777777" w:rsidR="00C70DB7" w:rsidRDefault="00C70DB7">
            <w:pPr>
              <w:pStyle w:val="TAC"/>
            </w:pPr>
          </w:p>
        </w:tc>
      </w:tr>
      <w:tr w:rsidR="00C70DB7" w14:paraId="6DC44B3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D0B37" w14:textId="77777777" w:rsidR="00C70DB7" w:rsidRDefault="00C70DB7">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40F42D86" w14:textId="77777777" w:rsidR="00C70DB7" w:rsidRDefault="00C70DB7">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28340C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58D6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2EA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856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DC7E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DD518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38E8655" w14:textId="77777777" w:rsidR="00C70DB7" w:rsidRDefault="00C70DB7">
            <w:pPr>
              <w:pStyle w:val="TAC"/>
            </w:pPr>
          </w:p>
        </w:tc>
      </w:tr>
      <w:tr w:rsidR="00C70DB7" w14:paraId="6F6E47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E872D44" w14:textId="77777777" w:rsidR="00C70DB7" w:rsidRDefault="00C70DB7">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2E055E8" w14:textId="77777777" w:rsidR="00C70DB7" w:rsidRDefault="00C70DB7">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4C74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260B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A3C06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963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F89F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F1414B4"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6B4CCE" w14:textId="77777777" w:rsidR="00C70DB7" w:rsidRDefault="00C70DB7">
            <w:pPr>
              <w:pStyle w:val="TAC"/>
            </w:pPr>
          </w:p>
        </w:tc>
      </w:tr>
      <w:tr w:rsidR="00C70DB7" w14:paraId="508C5225"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4C4D8C3" w14:textId="77777777" w:rsidR="00C70DB7" w:rsidRDefault="00C70DB7">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3EBC9CA9" w14:textId="77777777" w:rsidR="00C70DB7" w:rsidRDefault="00C70DB7">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4D2E7E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80B2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6F7B8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3C1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83B1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D2A5B4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CFD40" w14:textId="77777777" w:rsidR="00C70DB7" w:rsidRDefault="00C70DB7">
            <w:pPr>
              <w:pStyle w:val="TAC"/>
            </w:pPr>
          </w:p>
        </w:tc>
      </w:tr>
      <w:tr w:rsidR="00C70DB7" w14:paraId="532018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23843BD" w14:textId="77777777" w:rsidR="00C70DB7" w:rsidRDefault="00C70DB7">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338B6B86" w14:textId="77777777" w:rsidR="00C70DB7" w:rsidRDefault="00C70DB7">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6A8C0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2EFEF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BE8C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15F4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3107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AAE5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5E4F97" w14:textId="77777777" w:rsidR="00C70DB7" w:rsidRDefault="00C70DB7">
            <w:pPr>
              <w:pStyle w:val="TAC"/>
            </w:pPr>
          </w:p>
        </w:tc>
      </w:tr>
      <w:tr w:rsidR="00C70DB7" w14:paraId="786BE3D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1585BF0" w14:textId="77777777" w:rsidR="00C70DB7" w:rsidRDefault="00C70DB7">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5CBC894" w14:textId="77777777" w:rsidR="00C70DB7" w:rsidRDefault="00C70DB7">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5DA86B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6E259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A504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A1B2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A59B1C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05A8A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2429FF" w14:textId="77777777" w:rsidR="00C70DB7" w:rsidRDefault="00C70DB7">
            <w:pPr>
              <w:pStyle w:val="TAC"/>
            </w:pPr>
          </w:p>
        </w:tc>
      </w:tr>
      <w:tr w:rsidR="00C70DB7" w14:paraId="7A4F5F8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E119962" w14:textId="77777777" w:rsidR="00C70DB7" w:rsidRDefault="00C70DB7">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436276E" w14:textId="77777777" w:rsidR="00C70DB7" w:rsidRDefault="00C70DB7">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C93973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1C837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ECB42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794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8E7C6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46FA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A13F29D" w14:textId="77777777" w:rsidR="00C70DB7" w:rsidRDefault="00C70DB7">
            <w:pPr>
              <w:pStyle w:val="TAC"/>
            </w:pPr>
            <w:r>
              <w:t>X</w:t>
            </w:r>
          </w:p>
        </w:tc>
      </w:tr>
      <w:tr w:rsidR="00C70DB7" w14:paraId="1CB7A4E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11A15A" w14:textId="77777777" w:rsidR="00C70DB7" w:rsidRDefault="00C70DB7">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0967E0BA" w14:textId="77777777" w:rsidR="00C70DB7" w:rsidRDefault="00C70DB7">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24E9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25953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D9890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6B115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85D0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936C0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A3887C" w14:textId="77777777" w:rsidR="00C70DB7" w:rsidRDefault="00C70DB7">
            <w:pPr>
              <w:pStyle w:val="TAC"/>
            </w:pPr>
            <w:r>
              <w:t>X</w:t>
            </w:r>
          </w:p>
        </w:tc>
      </w:tr>
      <w:tr w:rsidR="00C70DB7" w14:paraId="2170A2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3E4A66" w14:textId="77777777" w:rsidR="00C70DB7" w:rsidRDefault="00C70DB7">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0CB90289" w14:textId="77777777" w:rsidR="00C70DB7" w:rsidRDefault="00C70DB7">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0A30AE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E5FE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5528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08C89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03C1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23A0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9C0B870" w14:textId="77777777" w:rsidR="00C70DB7" w:rsidRDefault="00C70DB7">
            <w:pPr>
              <w:pStyle w:val="TAC"/>
            </w:pPr>
            <w:r>
              <w:t>X</w:t>
            </w:r>
          </w:p>
        </w:tc>
      </w:tr>
    </w:tbl>
    <w:p w14:paraId="79071A6D" w14:textId="77777777" w:rsidR="00C70DB7" w:rsidRDefault="00C70DB7" w:rsidP="00C70DB7">
      <w:pPr>
        <w:jc w:val="both"/>
        <w:rPr>
          <w:rFonts w:eastAsia="Malgun Gothic"/>
          <w:lang w:val="en-US" w:eastAsia="ko-KR"/>
        </w:rPr>
      </w:pPr>
    </w:p>
    <w:p w14:paraId="0AA02A99" w14:textId="77777777" w:rsidR="00C70DB7" w:rsidRDefault="00C70DB7"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7"/>
    <w:p w14:paraId="25808D91" w14:textId="77777777" w:rsidR="00E8204B" w:rsidRPr="00E8204B" w:rsidRDefault="00E8204B" w:rsidP="00E8204B">
      <w:pPr>
        <w:rPr>
          <w:lang w:val="en-US"/>
        </w:rPr>
      </w:pPr>
    </w:p>
    <w:sectPr w:rsidR="00E8204B" w:rsidRPr="00E8204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67C2D" w14:textId="77777777" w:rsidR="00156107" w:rsidRDefault="00156107">
      <w:r>
        <w:separator/>
      </w:r>
    </w:p>
    <w:p w14:paraId="1306A3F7" w14:textId="77777777" w:rsidR="00156107" w:rsidRDefault="00156107"/>
  </w:endnote>
  <w:endnote w:type="continuationSeparator" w:id="0">
    <w:p w14:paraId="523FA8E3" w14:textId="77777777" w:rsidR="00156107" w:rsidRDefault="00156107">
      <w:r>
        <w:continuationSeparator/>
      </w:r>
    </w:p>
    <w:p w14:paraId="6F3EFFEE" w14:textId="77777777" w:rsidR="00156107" w:rsidRDefault="00156107"/>
  </w:endnote>
  <w:endnote w:type="continuationNotice" w:id="1">
    <w:p w14:paraId="4C3A3903" w14:textId="77777777" w:rsidR="00156107" w:rsidRDefault="00156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52733B" w:rsidRDefault="0052733B">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52733B" w:rsidRDefault="005273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52733B" w:rsidRDefault="005273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45DE7" w14:textId="77777777" w:rsidR="00156107" w:rsidRDefault="00156107">
      <w:r>
        <w:separator/>
      </w:r>
    </w:p>
    <w:p w14:paraId="30332D80" w14:textId="77777777" w:rsidR="00156107" w:rsidRDefault="00156107"/>
  </w:footnote>
  <w:footnote w:type="continuationSeparator" w:id="0">
    <w:p w14:paraId="6AEF514B" w14:textId="77777777" w:rsidR="00156107" w:rsidRDefault="00156107">
      <w:r>
        <w:continuationSeparator/>
      </w:r>
    </w:p>
    <w:p w14:paraId="7A0E8B46" w14:textId="77777777" w:rsidR="00156107" w:rsidRDefault="00156107"/>
  </w:footnote>
  <w:footnote w:type="continuationNotice" w:id="1">
    <w:p w14:paraId="37931599" w14:textId="77777777" w:rsidR="00156107" w:rsidRDefault="001561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52733B" w:rsidRDefault="0052733B"/>
  <w:p w14:paraId="48481FBE" w14:textId="77777777" w:rsidR="0052733B" w:rsidRDefault="00527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52733B" w:rsidRDefault="005273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44E0A8C8" w:rsidR="0052733B" w:rsidRDefault="005273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31A6">
      <w:rPr>
        <w:rFonts w:ascii="Arial" w:hAnsi="Arial" w:cs="Arial"/>
        <w:b/>
        <w:bCs/>
        <w:noProof/>
        <w:sz w:val="18"/>
      </w:rPr>
      <w:t>1</w:t>
    </w:r>
    <w:r>
      <w:rPr>
        <w:rFonts w:ascii="Arial" w:hAnsi="Arial" w:cs="Arial"/>
        <w:b/>
        <w:bCs/>
        <w:sz w:val="18"/>
      </w:rPr>
      <w:fldChar w:fldCharType="end"/>
    </w:r>
  </w:p>
  <w:p w14:paraId="4DC50194" w14:textId="77777777" w:rsidR="0052733B" w:rsidRDefault="005273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 w:numId="2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1">
    <w15:presenceInfo w15:providerId="None" w15:userId="Samsung SA2#142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6C0"/>
    <w:rsid w:val="00073F0A"/>
    <w:rsid w:val="000742EA"/>
    <w:rsid w:val="00076C82"/>
    <w:rsid w:val="00077CA5"/>
    <w:rsid w:val="00077D21"/>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4492"/>
    <w:rsid w:val="000A5778"/>
    <w:rsid w:val="000A5909"/>
    <w:rsid w:val="000A61AF"/>
    <w:rsid w:val="000A6837"/>
    <w:rsid w:val="000A697C"/>
    <w:rsid w:val="000A6B4E"/>
    <w:rsid w:val="000A76E9"/>
    <w:rsid w:val="000A7DAC"/>
    <w:rsid w:val="000B156C"/>
    <w:rsid w:val="000B1B9E"/>
    <w:rsid w:val="000B1C4A"/>
    <w:rsid w:val="000B267B"/>
    <w:rsid w:val="000B3023"/>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169"/>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3AF"/>
    <w:rsid w:val="001206AC"/>
    <w:rsid w:val="00120E42"/>
    <w:rsid w:val="001210E0"/>
    <w:rsid w:val="00121215"/>
    <w:rsid w:val="001215A8"/>
    <w:rsid w:val="0012224B"/>
    <w:rsid w:val="00123529"/>
    <w:rsid w:val="00123A8D"/>
    <w:rsid w:val="00125361"/>
    <w:rsid w:val="00125909"/>
    <w:rsid w:val="00125CFE"/>
    <w:rsid w:val="00125DDC"/>
    <w:rsid w:val="00126374"/>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42A"/>
    <w:rsid w:val="00137DA6"/>
    <w:rsid w:val="00140827"/>
    <w:rsid w:val="00140A1C"/>
    <w:rsid w:val="00141B3D"/>
    <w:rsid w:val="0014400E"/>
    <w:rsid w:val="00145069"/>
    <w:rsid w:val="001468A5"/>
    <w:rsid w:val="00150E46"/>
    <w:rsid w:val="00151A7C"/>
    <w:rsid w:val="00151EF7"/>
    <w:rsid w:val="00152BE7"/>
    <w:rsid w:val="001536D1"/>
    <w:rsid w:val="00153728"/>
    <w:rsid w:val="00154054"/>
    <w:rsid w:val="00154587"/>
    <w:rsid w:val="001549ED"/>
    <w:rsid w:val="00154B09"/>
    <w:rsid w:val="001551CB"/>
    <w:rsid w:val="00155277"/>
    <w:rsid w:val="00155D0C"/>
    <w:rsid w:val="00155E79"/>
    <w:rsid w:val="00156073"/>
    <w:rsid w:val="00156107"/>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955"/>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1A6"/>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804"/>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1FB8"/>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585B"/>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276B"/>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06C"/>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4B5E"/>
    <w:rsid w:val="00516CC7"/>
    <w:rsid w:val="0051736B"/>
    <w:rsid w:val="00520866"/>
    <w:rsid w:val="00521C00"/>
    <w:rsid w:val="00521D2E"/>
    <w:rsid w:val="005229D9"/>
    <w:rsid w:val="00522B75"/>
    <w:rsid w:val="005245E7"/>
    <w:rsid w:val="0052472C"/>
    <w:rsid w:val="00524740"/>
    <w:rsid w:val="0052480C"/>
    <w:rsid w:val="00526554"/>
    <w:rsid w:val="0052733B"/>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4EBD"/>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3ED0"/>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830"/>
    <w:rsid w:val="00615C08"/>
    <w:rsid w:val="0061603D"/>
    <w:rsid w:val="006164FA"/>
    <w:rsid w:val="00616FD1"/>
    <w:rsid w:val="00617A0A"/>
    <w:rsid w:val="00617FC8"/>
    <w:rsid w:val="00620294"/>
    <w:rsid w:val="0062047B"/>
    <w:rsid w:val="00620488"/>
    <w:rsid w:val="00621BA6"/>
    <w:rsid w:val="00623424"/>
    <w:rsid w:val="00623F2C"/>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3857"/>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37AD4"/>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216"/>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28CF"/>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68E"/>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0DB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B7B2A"/>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B06"/>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04"/>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631"/>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B51"/>
    <w:rsid w:val="00DE7EDA"/>
    <w:rsid w:val="00DF1AF3"/>
    <w:rsid w:val="00DF1C55"/>
    <w:rsid w:val="00DF20D5"/>
    <w:rsid w:val="00DF25F1"/>
    <w:rsid w:val="00DF3ED4"/>
    <w:rsid w:val="00DF5B7F"/>
    <w:rsid w:val="00DF71B8"/>
    <w:rsid w:val="00DF773A"/>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A6A"/>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35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2E9C"/>
    <w:rsid w:val="00F16EE2"/>
    <w:rsid w:val="00F21BF7"/>
    <w:rsid w:val="00F21E6D"/>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024D"/>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4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5930">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5115999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D55A3E8E-3D10-4AEB-B46F-EE67A6C1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2684</Words>
  <Characters>15300</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Yuan Tao1</cp:lastModifiedBy>
  <cp:revision>2</cp:revision>
  <cp:lastPrinted>2003-09-26T00:29:00Z</cp:lastPrinted>
  <dcterms:created xsi:type="dcterms:W3CDTF">2022-08-23T08:25:00Z</dcterms:created>
  <dcterms:modified xsi:type="dcterms:W3CDTF">2022-08-23T08:25:00Z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